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C2FF" w14:textId="0F13EDE9" w:rsidR="003B2DFA" w:rsidRPr="003B2DFA" w:rsidRDefault="000B3A2F" w:rsidP="33CDBE08">
      <w:pPr>
        <w:pStyle w:val="NoSpacing"/>
        <w:rPr>
          <w:b/>
          <w:bCs/>
          <w:sz w:val="24"/>
          <w:szCs w:val="24"/>
        </w:rPr>
      </w:pPr>
      <w:r w:rsidRPr="000B3A2F">
        <w:rPr>
          <w:b/>
          <w:bCs/>
          <w:sz w:val="24"/>
          <w:szCs w:val="24"/>
        </w:rPr>
        <w:t>3GPP TSG RAN</w:t>
      </w:r>
      <w:r w:rsidR="003B2DFA">
        <w:tab/>
      </w:r>
      <w:r w:rsidR="003B2DFA">
        <w:tab/>
      </w:r>
      <w:r w:rsidR="003B2DFA">
        <w:tab/>
      </w:r>
      <w:r w:rsidR="00065801">
        <w:tab/>
      </w:r>
      <w:r w:rsidR="00065801">
        <w:tab/>
      </w:r>
      <w:r w:rsidR="003B2DFA">
        <w:tab/>
      </w:r>
      <w:r w:rsidR="003B2DFA">
        <w:tab/>
      </w:r>
      <w:r w:rsidR="003B2DFA">
        <w:tab/>
      </w:r>
      <w:ins w:id="0" w:author="SCHUMACHER, JOSEPH R" w:date="2023-03-23T05:15:00Z">
        <w:r w:rsidR="002C3319">
          <w:rPr>
            <w:b/>
            <w:bCs/>
            <w:sz w:val="24"/>
            <w:szCs w:val="24"/>
          </w:rPr>
          <w:t>RP</w:t>
        </w:r>
        <w:r w:rsidR="00641F14">
          <w:rPr>
            <w:b/>
            <w:bCs/>
            <w:sz w:val="24"/>
            <w:szCs w:val="24"/>
          </w:rPr>
          <w:t>230</w:t>
        </w:r>
        <w:r w:rsidR="009A0DB0">
          <w:rPr>
            <w:b/>
            <w:bCs/>
            <w:sz w:val="24"/>
            <w:szCs w:val="24"/>
          </w:rPr>
          <w:t>798</w:t>
        </w:r>
        <w:r w:rsidR="002C3319">
          <w:rPr>
            <w:b/>
            <w:bCs/>
            <w:sz w:val="24"/>
            <w:szCs w:val="24"/>
          </w:rPr>
          <w:t>-</w:t>
        </w:r>
      </w:ins>
      <w:del w:id="1" w:author="SCHUMACHER, JOSEPH R" w:date="2023-03-23T05:16:00Z">
        <w:r w:rsidR="00735642" w:rsidRPr="00735642" w:rsidDel="009A0DB0">
          <w:rPr>
            <w:b/>
            <w:bCs/>
            <w:sz w:val="24"/>
            <w:szCs w:val="24"/>
          </w:rPr>
          <w:delText>R</w:delText>
        </w:r>
        <w:r w:rsidR="00065801" w:rsidDel="009A0DB0">
          <w:rPr>
            <w:b/>
            <w:bCs/>
            <w:sz w:val="24"/>
            <w:szCs w:val="24"/>
          </w:rPr>
          <w:delText>P</w:delText>
        </w:r>
        <w:r w:rsidR="00735642" w:rsidRPr="00735642" w:rsidDel="009A0DB0">
          <w:rPr>
            <w:b/>
            <w:bCs/>
            <w:sz w:val="24"/>
            <w:szCs w:val="24"/>
          </w:rPr>
          <w:delText>-23</w:delText>
        </w:r>
        <w:r w:rsidR="00FD66BB" w:rsidDel="009A0DB0">
          <w:rPr>
            <w:b/>
            <w:bCs/>
            <w:sz w:val="24"/>
            <w:szCs w:val="24"/>
          </w:rPr>
          <w:delText>0603</w:delText>
        </w:r>
      </w:del>
    </w:p>
    <w:p w14:paraId="301A6BC2" w14:textId="5FA68C56" w:rsidR="003B2DFA" w:rsidRPr="003B2DFA" w:rsidRDefault="00D35C7A" w:rsidP="003B2DFA">
      <w:pPr>
        <w:overflowPunct w:val="0"/>
        <w:autoSpaceDE w:val="0"/>
        <w:textAlignment w:val="baseline"/>
        <w:rPr>
          <w:b/>
          <w:sz w:val="24"/>
          <w:szCs w:val="24"/>
        </w:rPr>
      </w:pPr>
      <w:r>
        <w:rPr>
          <w:b/>
          <w:sz w:val="24"/>
          <w:szCs w:val="24"/>
        </w:rPr>
        <w:t>Rotterdam</w:t>
      </w:r>
      <w:r w:rsidR="003E3100" w:rsidRPr="003E3100">
        <w:rPr>
          <w:b/>
          <w:sz w:val="24"/>
          <w:szCs w:val="24"/>
        </w:rPr>
        <w:t xml:space="preserve">, </w:t>
      </w:r>
      <w:r>
        <w:rPr>
          <w:b/>
          <w:sz w:val="24"/>
          <w:szCs w:val="24"/>
        </w:rPr>
        <w:t>March 20-23</w:t>
      </w:r>
      <w:r w:rsidR="003E3100" w:rsidRPr="003E3100">
        <w:rPr>
          <w:b/>
          <w:sz w:val="24"/>
          <w:szCs w:val="24"/>
        </w:rPr>
        <w:t>, 2023</w:t>
      </w:r>
    </w:p>
    <w:p w14:paraId="40A32BAA" w14:textId="77777777" w:rsidR="00090197" w:rsidRDefault="00090197" w:rsidP="002D479B">
      <w:pPr>
        <w:ind w:left="1800" w:hanging="1800"/>
        <w:rPr>
          <w:b/>
          <w:sz w:val="24"/>
          <w:szCs w:val="24"/>
        </w:rPr>
      </w:pPr>
    </w:p>
    <w:p w14:paraId="4ECEF67E" w14:textId="421C5FB2" w:rsidR="0060603E" w:rsidRPr="00B137BA" w:rsidRDefault="0060603E" w:rsidP="002D479B">
      <w:pPr>
        <w:ind w:left="1800" w:hanging="1800"/>
        <w:rPr>
          <w:b/>
          <w:i/>
          <w:iCs/>
          <w:sz w:val="24"/>
          <w:szCs w:val="24"/>
        </w:rPr>
      </w:pPr>
      <w:r w:rsidRPr="00212204">
        <w:rPr>
          <w:b/>
          <w:sz w:val="24"/>
          <w:szCs w:val="24"/>
        </w:rPr>
        <w:t>Agenda Item:</w:t>
      </w:r>
      <w:r w:rsidRPr="00212204">
        <w:rPr>
          <w:sz w:val="24"/>
          <w:szCs w:val="24"/>
        </w:rPr>
        <w:tab/>
      </w:r>
      <w:bookmarkStart w:id="2" w:name="Source"/>
      <w:bookmarkEnd w:id="2"/>
      <w:r w:rsidR="00EA7165" w:rsidRPr="00EA7165">
        <w:rPr>
          <w:b/>
          <w:bCs/>
          <w:sz w:val="24"/>
          <w:szCs w:val="24"/>
        </w:rPr>
        <w:t>9.2.2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C3BD877"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511B08">
        <w:rPr>
          <w:b/>
          <w:bCs/>
          <w:sz w:val="24"/>
          <w:szCs w:val="24"/>
        </w:rPr>
        <w:t xml:space="preserve">TP for </w:t>
      </w:r>
      <w:r w:rsidR="00120E30" w:rsidRPr="00120E30">
        <w:rPr>
          <w:b/>
          <w:bCs/>
          <w:sz w:val="24"/>
          <w:szCs w:val="24"/>
        </w:rPr>
        <w:t>TR38.893</w:t>
      </w:r>
      <w:r w:rsidR="00D712D8">
        <w:rPr>
          <w:b/>
          <w:bCs/>
          <w:sz w:val="24"/>
          <w:szCs w:val="24"/>
        </w:rPr>
        <w:t>:</w:t>
      </w:r>
      <w:r w:rsidR="00120E30">
        <w:rPr>
          <w:b/>
          <w:bCs/>
          <w:sz w:val="24"/>
          <w:szCs w:val="24"/>
        </w:rPr>
        <w:t xml:space="preserve"> </w:t>
      </w:r>
      <w:r w:rsidR="00793A0A">
        <w:rPr>
          <w:b/>
          <w:bCs/>
          <w:sz w:val="24"/>
          <w:szCs w:val="24"/>
        </w:rPr>
        <w:t>c</w:t>
      </w:r>
      <w:r w:rsidR="00511B08">
        <w:rPr>
          <w:b/>
          <w:bCs/>
          <w:sz w:val="24"/>
          <w:szCs w:val="24"/>
        </w:rPr>
        <w:t xml:space="preserve">onclusions and </w:t>
      </w:r>
      <w:r w:rsidR="00793A0A">
        <w:rPr>
          <w:b/>
          <w:bCs/>
          <w:sz w:val="24"/>
          <w:szCs w:val="24"/>
        </w:rPr>
        <w:t>r</w:t>
      </w:r>
      <w:r w:rsidR="00511B08">
        <w:rPr>
          <w:b/>
          <w:bCs/>
          <w:sz w:val="24"/>
          <w:szCs w:val="24"/>
        </w:rPr>
        <w:t>ecommendations</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3" w:name="DocumentFor"/>
      <w:bookmarkEnd w:id="3"/>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D712D8" w:rsidRDefault="00424124" w:rsidP="00D712D8">
      <w:pPr>
        <w:pStyle w:val="Heading1"/>
      </w:pPr>
      <w:r w:rsidRPr="00D712D8">
        <w:t>Introduction</w:t>
      </w:r>
    </w:p>
    <w:p w14:paraId="3C9A11F3" w14:textId="1E0019E1" w:rsidR="00F63030" w:rsidRPr="001D41D5" w:rsidRDefault="00B024B2" w:rsidP="0039606F">
      <w:r w:rsidRPr="001D41D5">
        <w:t>The SID for this study item [1] treats the potential for misalignment between 3GPP frequency bands and actual regional band allocations. Band n77 is cited as the case in point. The SID solicits solutions to the problem, including solutions not using new bands or new band numbers.</w:t>
      </w:r>
    </w:p>
    <w:p w14:paraId="04ED986B" w14:textId="753B8225" w:rsidR="00A34A9E" w:rsidRPr="001D41D5" w:rsidRDefault="00A34A9E" w:rsidP="0039606F">
      <w:r w:rsidRPr="001D41D5">
        <w:t>Th</w:t>
      </w:r>
      <w:r w:rsidR="00ED5DC9" w:rsidRPr="001D41D5">
        <w:t>e</w:t>
      </w:r>
      <w:r w:rsidRPr="001D41D5">
        <w:t xml:space="preserve"> study item has progressed through several meetings</w:t>
      </w:r>
      <w:r w:rsidR="00CB3C06" w:rsidRPr="001D41D5">
        <w:t xml:space="preserve">. </w:t>
      </w:r>
      <w:r w:rsidR="004C02A5" w:rsidRPr="001D41D5">
        <w:t xml:space="preserve">Several perspectives have emerged regarding potential approaches for resolving similar problems </w:t>
      </w:r>
      <w:r w:rsidR="007E7A39" w:rsidRPr="001D41D5">
        <w:t xml:space="preserve">should </w:t>
      </w:r>
      <w:r w:rsidR="00C42159" w:rsidRPr="001D41D5">
        <w:t xml:space="preserve">such problems </w:t>
      </w:r>
      <w:r w:rsidR="007E7A39" w:rsidRPr="001D41D5">
        <w:t>arise in future frequency allocations</w:t>
      </w:r>
      <w:r w:rsidR="00645326" w:rsidRPr="001D41D5">
        <w:t xml:space="preserve"> [2,3]</w:t>
      </w:r>
      <w:r w:rsidR="00454068" w:rsidRPr="001D41D5">
        <w:t>.</w:t>
      </w:r>
      <w:r w:rsidR="00ED5DC9" w:rsidRPr="001D41D5">
        <w:t xml:space="preserve"> </w:t>
      </w:r>
      <w:r w:rsidR="006B5845" w:rsidRPr="001D41D5">
        <w:t xml:space="preserve"> The details of these approaches have been discussed in sufficient detai</w:t>
      </w:r>
      <w:r w:rsidR="00B737FB" w:rsidRPr="001D41D5">
        <w:t>l</w:t>
      </w:r>
      <w:r w:rsidR="00DD01EB" w:rsidRPr="001D41D5">
        <w:t xml:space="preserve"> </w:t>
      </w:r>
      <w:r w:rsidR="00406106" w:rsidRPr="001D41D5">
        <w:t xml:space="preserve">for the needs of the study item. </w:t>
      </w:r>
    </w:p>
    <w:p w14:paraId="06FCACB2" w14:textId="590514C4" w:rsidR="00A95BAE" w:rsidRPr="001D41D5" w:rsidRDefault="00A95BAE" w:rsidP="0039606F">
      <w:r w:rsidRPr="001D41D5">
        <w:t xml:space="preserve">This document provides </w:t>
      </w:r>
      <w:r w:rsidR="00F603A2" w:rsidRPr="001D41D5">
        <w:t xml:space="preserve">observations for </w:t>
      </w:r>
      <w:r w:rsidRPr="001D41D5">
        <w:t>th</w:t>
      </w:r>
      <w:r w:rsidR="000B0B84" w:rsidRPr="001D41D5">
        <w:t xml:space="preserve">e potential approaches and draws recommendations and conclusions from those proposals. </w:t>
      </w:r>
    </w:p>
    <w:p w14:paraId="5602A591" w14:textId="77777777" w:rsidR="000306B9" w:rsidRPr="00B024B2" w:rsidRDefault="000306B9" w:rsidP="000306B9">
      <w:pPr>
        <w:pStyle w:val="maintext"/>
        <w:ind w:firstLineChars="0" w:firstLine="0"/>
        <w:rPr>
          <w:rFonts w:ascii="Calibri" w:hAnsi="Calibri"/>
          <w:sz w:val="22"/>
          <w:szCs w:val="22"/>
        </w:rPr>
      </w:pPr>
    </w:p>
    <w:p w14:paraId="7F379A2D" w14:textId="3A52ED9E" w:rsidR="00400CA9" w:rsidRPr="00B137BA" w:rsidRDefault="002733B2" w:rsidP="00D712D8">
      <w:pPr>
        <w:pStyle w:val="Heading1"/>
        <w:rPr>
          <w:i/>
          <w:iCs/>
        </w:rPr>
      </w:pPr>
      <w:r>
        <w:t>Discussion</w:t>
      </w:r>
    </w:p>
    <w:p w14:paraId="391989DB" w14:textId="77777777" w:rsidR="0006245E" w:rsidRPr="00242842" w:rsidRDefault="0006245E" w:rsidP="0006245E">
      <w:pPr>
        <w:pStyle w:val="Heading2"/>
        <w:numPr>
          <w:ilvl w:val="0"/>
          <w:numId w:val="0"/>
        </w:numPr>
        <w:ind w:left="576" w:hanging="576"/>
        <w:rPr>
          <w:i w:val="0"/>
          <w:iCs/>
        </w:rPr>
      </w:pPr>
    </w:p>
    <w:p w14:paraId="2AFF6C3C" w14:textId="649D4517" w:rsidR="00262F27" w:rsidRPr="001A0DE8" w:rsidRDefault="00262F27" w:rsidP="00262F27">
      <w:pPr>
        <w:pStyle w:val="Heading2"/>
        <w:rPr>
          <w:rFonts w:eastAsia="Malgun Gothic"/>
          <w:i w:val="0"/>
          <w:iCs/>
          <w:lang w:val="en-GB"/>
        </w:rPr>
      </w:pPr>
      <w:r w:rsidRPr="001A0DE8">
        <w:rPr>
          <w:rFonts w:eastAsia="Malgun Gothic"/>
          <w:i w:val="0"/>
          <w:iCs/>
          <w:lang w:val="en-GB"/>
        </w:rPr>
        <w:t>New Bands vs. New Band Numbers</w:t>
      </w:r>
    </w:p>
    <w:p w14:paraId="082B8209" w14:textId="64EDC224" w:rsidR="00457BEA" w:rsidRDefault="00EB006F" w:rsidP="0039606F">
      <w:pPr>
        <w:rPr>
          <w:rFonts w:eastAsia="Malgun Gothic"/>
          <w:lang w:val="en-GB"/>
        </w:rPr>
      </w:pPr>
      <w:r>
        <w:rPr>
          <w:rFonts w:eastAsia="Malgun Gothic"/>
          <w:lang w:val="en-GB"/>
        </w:rPr>
        <w:t xml:space="preserve">A distinction is made in </w:t>
      </w:r>
      <w:r w:rsidR="003263AE">
        <w:rPr>
          <w:rFonts w:eastAsia="Malgun Gothic"/>
          <w:lang w:val="en-GB"/>
        </w:rPr>
        <w:t xml:space="preserve">[2] between </w:t>
      </w:r>
      <w:r w:rsidR="003263AE">
        <w:rPr>
          <w:rFonts w:eastAsia="Malgun Gothic"/>
          <w:i/>
          <w:iCs/>
          <w:lang w:val="en-GB"/>
        </w:rPr>
        <w:t xml:space="preserve">New Band </w:t>
      </w:r>
      <w:r w:rsidR="003263AE" w:rsidRPr="003263AE">
        <w:rPr>
          <w:rFonts w:eastAsia="Malgun Gothic"/>
          <w:lang w:val="en-GB"/>
        </w:rPr>
        <w:t>and</w:t>
      </w:r>
      <w:r w:rsidR="003263AE">
        <w:rPr>
          <w:rFonts w:eastAsia="Malgun Gothic"/>
          <w:i/>
          <w:iCs/>
          <w:lang w:val="en-GB"/>
        </w:rPr>
        <w:t xml:space="preserve"> New Band Number</w:t>
      </w:r>
      <w:r w:rsidR="000E07F8">
        <w:rPr>
          <w:rFonts w:eastAsia="Malgun Gothic"/>
          <w:lang w:val="en-GB"/>
        </w:rPr>
        <w:t xml:space="preserve"> approaches. </w:t>
      </w:r>
      <w:r w:rsidR="00C503FD">
        <w:rPr>
          <w:rFonts w:eastAsia="Malgun Gothic"/>
          <w:lang w:val="en-GB"/>
        </w:rPr>
        <w:t xml:space="preserve">In either case, the specification of a </w:t>
      </w:r>
      <w:r w:rsidR="00872AE2">
        <w:rPr>
          <w:rFonts w:eastAsia="Malgun Gothic"/>
          <w:lang w:val="en-GB"/>
        </w:rPr>
        <w:t>regionally-defined subband</w:t>
      </w:r>
      <w:r w:rsidR="00C503FD">
        <w:rPr>
          <w:rFonts w:eastAsia="Malgun Gothic"/>
          <w:lang w:val="en-GB"/>
        </w:rPr>
        <w:t xml:space="preserve"> </w:t>
      </w:r>
      <w:r w:rsidR="003534DD">
        <w:rPr>
          <w:rFonts w:eastAsia="Malgun Gothic"/>
          <w:lang w:val="en-GB"/>
        </w:rPr>
        <w:t xml:space="preserve">which is a subrange of a 3GPP frequency band would result in a new 3GPP band identifier </w:t>
      </w:r>
      <w:r w:rsidR="00EC3286">
        <w:rPr>
          <w:rFonts w:eastAsia="Malgun Gothic"/>
          <w:lang w:val="en-GB"/>
        </w:rPr>
        <w:t xml:space="preserve">for the regulatory allocation. </w:t>
      </w:r>
      <w:r w:rsidR="00702B30">
        <w:rPr>
          <w:rFonts w:eastAsia="Malgun Gothic"/>
          <w:lang w:val="en-GB"/>
        </w:rPr>
        <w:t>Introduction of a new band involves</w:t>
      </w:r>
      <w:r w:rsidR="00203F1D">
        <w:rPr>
          <w:rFonts w:eastAsia="Malgun Gothic"/>
          <w:lang w:val="en-GB"/>
        </w:rPr>
        <w:t xml:space="preserve"> at least drafting a significant amount of standards text </w:t>
      </w:r>
      <w:r w:rsidR="00BF5CD3">
        <w:rPr>
          <w:rFonts w:eastAsia="Malgun Gothic"/>
          <w:lang w:val="en-GB"/>
        </w:rPr>
        <w:t xml:space="preserve">for the new band and </w:t>
      </w:r>
      <w:r w:rsidR="00EC3286">
        <w:rPr>
          <w:rFonts w:eastAsia="Malgun Gothic"/>
          <w:lang w:val="en-GB"/>
        </w:rPr>
        <w:t xml:space="preserve">may also </w:t>
      </w:r>
      <w:r w:rsidR="00BF5CD3">
        <w:rPr>
          <w:rFonts w:eastAsia="Malgun Gothic"/>
          <w:lang w:val="en-GB"/>
        </w:rPr>
        <w:t xml:space="preserve">complicate </w:t>
      </w:r>
      <w:r w:rsidR="00234E61">
        <w:rPr>
          <w:rFonts w:eastAsia="Malgun Gothic"/>
          <w:lang w:val="en-GB"/>
        </w:rPr>
        <w:t>the specification of band combinations for carrier aggregation requirements.</w:t>
      </w:r>
    </w:p>
    <w:p w14:paraId="0AA510C8" w14:textId="525B6472" w:rsidR="00457BEA" w:rsidRDefault="0039606F" w:rsidP="001A0DE8">
      <w:pPr>
        <w:rPr>
          <w:rFonts w:eastAsia="Malgun Gothic"/>
          <w:lang w:val="en-GB"/>
        </w:rPr>
      </w:pPr>
      <w:r>
        <w:rPr>
          <w:rFonts w:eastAsia="Malgun Gothic"/>
          <w:lang w:val="en-GB"/>
        </w:rPr>
        <w:t xml:space="preserve">It is clearly a duplication of work to repeat the same requirements for </w:t>
      </w:r>
      <w:r w:rsidR="00987F50">
        <w:rPr>
          <w:rFonts w:eastAsia="Malgun Gothic"/>
          <w:lang w:val="en-GB"/>
        </w:rPr>
        <w:t>regionally-defined</w:t>
      </w:r>
      <w:r w:rsidR="00692FE4">
        <w:rPr>
          <w:rFonts w:eastAsia="Malgun Gothic"/>
          <w:lang w:val="en-GB"/>
        </w:rPr>
        <w:t xml:space="preserve"> bands derived from existing 3GPP bands</w:t>
      </w:r>
      <w:r w:rsidR="004F5E59">
        <w:rPr>
          <w:rFonts w:eastAsia="Malgun Gothic"/>
          <w:lang w:val="en-GB"/>
        </w:rPr>
        <w:t>, and the only utility is to</w:t>
      </w:r>
      <w:r w:rsidR="00BE314D">
        <w:rPr>
          <w:rFonts w:eastAsia="Malgun Gothic"/>
          <w:lang w:val="en-GB"/>
        </w:rPr>
        <w:t xml:space="preserve"> signal differences in certification status. This same utility can be achieved</w:t>
      </w:r>
      <w:r w:rsidR="006D6521">
        <w:rPr>
          <w:rFonts w:eastAsia="Malgun Gothic"/>
          <w:lang w:val="en-GB"/>
        </w:rPr>
        <w:t xml:space="preserve"> by the </w:t>
      </w:r>
      <w:r w:rsidR="006D6521">
        <w:rPr>
          <w:rFonts w:eastAsia="Malgun Gothic"/>
          <w:i/>
          <w:iCs/>
          <w:lang w:val="en-GB"/>
        </w:rPr>
        <w:t>new band numbers</w:t>
      </w:r>
      <w:r w:rsidR="006D6521">
        <w:rPr>
          <w:rFonts w:eastAsia="Malgun Gothic"/>
          <w:lang w:val="en-GB"/>
        </w:rPr>
        <w:t xml:space="preserve"> approach. [2] suggests this approach would </w:t>
      </w:r>
      <w:r w:rsidR="00C24421">
        <w:rPr>
          <w:rFonts w:eastAsia="Malgun Gothic"/>
          <w:lang w:val="en-GB"/>
        </w:rPr>
        <w:t xml:space="preserve">designate new band numbers, with the associated text simply referring to the “parent” band, i.e., the 3GPP band from which the </w:t>
      </w:r>
      <w:r w:rsidR="00583FB7">
        <w:rPr>
          <w:rFonts w:eastAsia="Malgun Gothic"/>
          <w:lang w:val="en-GB"/>
        </w:rPr>
        <w:t>smaller allocation was derived.</w:t>
      </w:r>
      <w:r w:rsidR="001C6505">
        <w:rPr>
          <w:rFonts w:eastAsia="Malgun Gothic"/>
          <w:lang w:val="en-GB"/>
        </w:rPr>
        <w:t xml:space="preserve"> </w:t>
      </w:r>
      <w:r w:rsidR="00665EE9">
        <w:rPr>
          <w:rFonts w:eastAsia="Malgun Gothic"/>
          <w:lang w:val="en-GB"/>
        </w:rPr>
        <w:t>In terms of protocol support,</w:t>
      </w:r>
      <w:r w:rsidR="00A03B32">
        <w:rPr>
          <w:rFonts w:eastAsia="Malgun Gothic"/>
          <w:lang w:val="en-GB"/>
        </w:rPr>
        <w:t xml:space="preserve"> the approaches are roughly equivalent.</w:t>
      </w:r>
    </w:p>
    <w:p w14:paraId="00706C2F" w14:textId="319CA7E1" w:rsidR="001A0DE8" w:rsidRDefault="001542A9" w:rsidP="00E94590">
      <w:pPr>
        <w:ind w:left="1530" w:hanging="1530"/>
        <w:rPr>
          <w:rFonts w:eastAsia="Malgun Gothic"/>
        </w:rPr>
      </w:pPr>
      <w:r w:rsidRPr="00583FB7">
        <w:rPr>
          <w:rFonts w:eastAsia="Malgun Gothic"/>
          <w:b/>
          <w:bCs/>
          <w:lang w:val="en-GB"/>
        </w:rPr>
        <w:t>Observation 1</w:t>
      </w:r>
      <w:r w:rsidR="004C31CF">
        <w:rPr>
          <w:rFonts w:eastAsia="Malgun Gothic"/>
          <w:b/>
          <w:bCs/>
          <w:lang w:val="en-GB"/>
        </w:rPr>
        <w:t>:</w:t>
      </w:r>
      <w:r w:rsidR="00E94590">
        <w:rPr>
          <w:rFonts w:eastAsia="Malgun Gothic"/>
          <w:b/>
          <w:bCs/>
          <w:lang w:val="en-GB"/>
        </w:rPr>
        <w:tab/>
      </w:r>
      <w:r w:rsidRPr="00583FB7">
        <w:rPr>
          <w:rFonts w:eastAsia="Malgun Gothic"/>
          <w:b/>
          <w:bCs/>
          <w:lang w:val="en-GB"/>
        </w:rPr>
        <w:t xml:space="preserve">The </w:t>
      </w:r>
      <w:r w:rsidRPr="00583FB7">
        <w:rPr>
          <w:rFonts w:eastAsia="Malgun Gothic"/>
          <w:b/>
          <w:bCs/>
          <w:i/>
          <w:iCs/>
          <w:lang w:val="en-GB"/>
        </w:rPr>
        <w:t>New Band Numbers</w:t>
      </w:r>
      <w:r w:rsidRPr="00583FB7">
        <w:rPr>
          <w:rFonts w:eastAsia="Malgun Gothic"/>
          <w:b/>
          <w:bCs/>
        </w:rPr>
        <w:t xml:space="preserve"> provides the benefits of the </w:t>
      </w:r>
      <w:r w:rsidRPr="00583FB7">
        <w:rPr>
          <w:rFonts w:eastAsia="Malgun Gothic"/>
          <w:b/>
          <w:bCs/>
          <w:i/>
          <w:iCs/>
        </w:rPr>
        <w:t>New Bands</w:t>
      </w:r>
      <w:r w:rsidR="00457BEA" w:rsidRPr="00583FB7">
        <w:rPr>
          <w:rFonts w:eastAsia="Malgun Gothic"/>
          <w:b/>
          <w:bCs/>
        </w:rPr>
        <w:t xml:space="preserve"> approach with potentially less standards effort</w:t>
      </w:r>
      <w:r w:rsidR="00457BEA">
        <w:rPr>
          <w:rFonts w:eastAsia="Malgun Gothic"/>
        </w:rPr>
        <w:t>.</w:t>
      </w:r>
    </w:p>
    <w:p w14:paraId="7B2E276F" w14:textId="55219A39" w:rsidR="00A02284" w:rsidRDefault="00A02284" w:rsidP="001A0DE8">
      <w:pPr>
        <w:rPr>
          <w:rFonts w:eastAsia="Malgun Gothic"/>
        </w:rPr>
      </w:pPr>
      <w:r>
        <w:rPr>
          <w:rFonts w:eastAsia="Malgun Gothic"/>
        </w:rPr>
        <w:t xml:space="preserve">However, </w:t>
      </w:r>
      <w:r w:rsidR="00040168">
        <w:rPr>
          <w:rFonts w:eastAsia="Malgun Gothic"/>
        </w:rPr>
        <w:t xml:space="preserve">although implementation of </w:t>
      </w:r>
      <w:r>
        <w:rPr>
          <w:rFonts w:eastAsia="Malgun Gothic"/>
        </w:rPr>
        <w:t xml:space="preserve">the </w:t>
      </w:r>
      <w:r>
        <w:rPr>
          <w:rFonts w:eastAsia="Malgun Gothic"/>
          <w:i/>
          <w:iCs/>
        </w:rPr>
        <w:t>new band number</w:t>
      </w:r>
      <w:r>
        <w:rPr>
          <w:rFonts w:eastAsia="Malgun Gothic"/>
        </w:rPr>
        <w:t xml:space="preserve"> approach</w:t>
      </w:r>
      <w:r w:rsidR="00040168">
        <w:rPr>
          <w:rFonts w:eastAsia="Malgun Gothic"/>
        </w:rPr>
        <w:t xml:space="preserve"> may seem obvious, RAN</w:t>
      </w:r>
      <w:r w:rsidR="00E748E9">
        <w:rPr>
          <w:rFonts w:eastAsia="Malgun Gothic"/>
        </w:rPr>
        <w:t xml:space="preserve"> does not have a mod</w:t>
      </w:r>
      <w:r w:rsidR="006B43CB">
        <w:rPr>
          <w:rFonts w:eastAsia="Malgun Gothic"/>
        </w:rPr>
        <w:t xml:space="preserve">el </w:t>
      </w:r>
      <w:r w:rsidR="00F56064">
        <w:rPr>
          <w:rFonts w:eastAsia="Malgun Gothic"/>
        </w:rPr>
        <w:t>for this process.</w:t>
      </w:r>
      <w:r w:rsidR="00546B2E">
        <w:rPr>
          <w:rFonts w:eastAsia="Malgun Gothic"/>
        </w:rPr>
        <w:t xml:space="preserve"> </w:t>
      </w:r>
    </w:p>
    <w:p w14:paraId="05266D7A" w14:textId="1EF72BC4" w:rsidR="00085D0F" w:rsidRPr="00E94590" w:rsidRDefault="00085D0F" w:rsidP="00E94590">
      <w:pPr>
        <w:ind w:left="1530" w:hanging="1530"/>
        <w:rPr>
          <w:rFonts w:eastAsia="Malgun Gothic"/>
          <w:b/>
          <w:bCs/>
          <w:lang w:val="en-GB"/>
        </w:rPr>
      </w:pPr>
      <w:r w:rsidRPr="00E94590">
        <w:rPr>
          <w:rFonts w:eastAsia="Malgun Gothic"/>
          <w:b/>
          <w:bCs/>
          <w:lang w:val="en-GB"/>
        </w:rPr>
        <w:t>Observation 2</w:t>
      </w:r>
      <w:r w:rsidR="004C31CF">
        <w:rPr>
          <w:rFonts w:eastAsia="Malgun Gothic"/>
          <w:b/>
          <w:bCs/>
          <w:lang w:val="en-GB"/>
        </w:rPr>
        <w:t>:</w:t>
      </w:r>
      <w:r w:rsidRPr="00E94590">
        <w:rPr>
          <w:rFonts w:eastAsia="Malgun Gothic"/>
          <w:b/>
          <w:bCs/>
          <w:lang w:val="en-GB"/>
        </w:rPr>
        <w:t xml:space="preserve"> RAN4, and potentially RAN2, </w:t>
      </w:r>
      <w:r w:rsidR="00A24F31" w:rsidRPr="00E94590">
        <w:rPr>
          <w:rFonts w:eastAsia="Malgun Gothic"/>
          <w:b/>
          <w:bCs/>
          <w:lang w:val="en-GB"/>
        </w:rPr>
        <w:t xml:space="preserve">would </w:t>
      </w:r>
      <w:r w:rsidRPr="00E94590">
        <w:rPr>
          <w:rFonts w:eastAsia="Malgun Gothic"/>
          <w:b/>
          <w:bCs/>
          <w:lang w:val="en-GB"/>
        </w:rPr>
        <w:t>need to agree on</w:t>
      </w:r>
      <w:r w:rsidR="00D039F4" w:rsidRPr="00E94590">
        <w:rPr>
          <w:rFonts w:eastAsia="Malgun Gothic"/>
          <w:b/>
          <w:bCs/>
          <w:lang w:val="en-GB"/>
        </w:rPr>
        <w:t xml:space="preserve"> the </w:t>
      </w:r>
      <w:r w:rsidR="00A24F31" w:rsidRPr="00E94590">
        <w:rPr>
          <w:rFonts w:eastAsia="Malgun Gothic"/>
          <w:b/>
          <w:bCs/>
          <w:lang w:val="en-GB"/>
        </w:rPr>
        <w:t>process for introducing new band numbers</w:t>
      </w:r>
      <w:r w:rsidR="006C24F2" w:rsidRPr="00E94590">
        <w:rPr>
          <w:rFonts w:eastAsia="Malgun Gothic"/>
          <w:b/>
          <w:bCs/>
          <w:lang w:val="en-GB"/>
        </w:rPr>
        <w:t xml:space="preserve"> to incorporate regional subbands in the standards.</w:t>
      </w:r>
    </w:p>
    <w:p w14:paraId="612D1222" w14:textId="77777777" w:rsidR="00987F50" w:rsidRPr="00A02284" w:rsidRDefault="00987F50" w:rsidP="001A0DE8">
      <w:pPr>
        <w:rPr>
          <w:rFonts w:eastAsia="Malgun Gothic"/>
          <w:lang w:val="en-GB"/>
        </w:rPr>
      </w:pPr>
    </w:p>
    <w:p w14:paraId="63E9113C" w14:textId="4A8C406E" w:rsidR="003B49AC" w:rsidRDefault="00695E3F" w:rsidP="003B49AC">
      <w:pPr>
        <w:pStyle w:val="Heading2"/>
        <w:rPr>
          <w:rFonts w:eastAsia="Malgun Gothic"/>
          <w:i w:val="0"/>
          <w:iCs/>
          <w:lang w:val="en-GB"/>
        </w:rPr>
      </w:pPr>
      <w:r>
        <w:rPr>
          <w:rFonts w:eastAsia="Malgun Gothic"/>
          <w:i w:val="0"/>
          <w:iCs/>
          <w:lang w:val="en-GB"/>
        </w:rPr>
        <w:t>Reuse NR band number with new signalling</w:t>
      </w:r>
    </w:p>
    <w:p w14:paraId="0190A1DE" w14:textId="2EBA85E8" w:rsidR="00695E3F" w:rsidRDefault="00F16409" w:rsidP="00C4752C">
      <w:pPr>
        <w:rPr>
          <w:rFonts w:eastAsia="Malgun Gothic"/>
          <w:lang w:val="en-GB"/>
        </w:rPr>
      </w:pPr>
      <w:r>
        <w:rPr>
          <w:rFonts w:eastAsia="Malgun Gothic"/>
          <w:lang w:val="en-GB"/>
        </w:rPr>
        <w:t xml:space="preserve">[2] describes </w:t>
      </w:r>
      <w:r w:rsidR="00936C89">
        <w:rPr>
          <w:rFonts w:eastAsia="Malgun Gothic"/>
          <w:lang w:val="en-GB"/>
        </w:rPr>
        <w:t xml:space="preserve">alternatives for </w:t>
      </w:r>
      <w:r w:rsidR="00E41E3A">
        <w:rPr>
          <w:rFonts w:eastAsia="Malgun Gothic"/>
          <w:lang w:val="en-GB"/>
        </w:rPr>
        <w:t>augmenting existing signal</w:t>
      </w:r>
      <w:r w:rsidR="00A665D7">
        <w:rPr>
          <w:rFonts w:eastAsia="Malgun Gothic"/>
          <w:lang w:val="en-GB"/>
        </w:rPr>
        <w:t xml:space="preserve">ing to </w:t>
      </w:r>
      <w:r w:rsidR="003D0C33">
        <w:rPr>
          <w:rFonts w:eastAsia="Malgun Gothic"/>
          <w:lang w:val="en-GB"/>
        </w:rPr>
        <w:t xml:space="preserve">indicate a) </w:t>
      </w:r>
      <w:r w:rsidR="00345F45">
        <w:rPr>
          <w:rFonts w:eastAsia="Malgun Gothic"/>
          <w:lang w:val="en-GB"/>
        </w:rPr>
        <w:t>network identity to the UE to prevent the UE from camping</w:t>
      </w:r>
      <w:r w:rsidR="00E4479B">
        <w:rPr>
          <w:rFonts w:eastAsia="Malgun Gothic"/>
          <w:lang w:val="en-GB"/>
        </w:rPr>
        <w:t xml:space="preserve"> on disallowed bands and b) UE </w:t>
      </w:r>
      <w:r w:rsidR="00F7233E">
        <w:rPr>
          <w:rFonts w:eastAsia="Malgun Gothic"/>
          <w:lang w:val="en-GB"/>
        </w:rPr>
        <w:t xml:space="preserve">band status to prevent the network from </w:t>
      </w:r>
      <w:r w:rsidR="00F60351">
        <w:rPr>
          <w:rFonts w:eastAsia="Malgun Gothic"/>
          <w:lang w:val="en-GB"/>
        </w:rPr>
        <w:t>initiating a handover which is not allowed for the UE.</w:t>
      </w:r>
      <w:r w:rsidR="00DF4386">
        <w:rPr>
          <w:rFonts w:eastAsia="Malgun Gothic"/>
          <w:lang w:val="en-GB"/>
        </w:rPr>
        <w:t xml:space="preserve"> </w:t>
      </w:r>
      <w:r w:rsidR="008D6781">
        <w:rPr>
          <w:rFonts w:eastAsia="Malgun Gothic"/>
          <w:lang w:val="en-GB"/>
        </w:rPr>
        <w:t xml:space="preserve">Further work would be required to </w:t>
      </w:r>
      <w:r w:rsidR="008A3636">
        <w:rPr>
          <w:rFonts w:eastAsia="Malgun Gothic"/>
          <w:lang w:val="en-GB"/>
        </w:rPr>
        <w:t xml:space="preserve">provide details for these alternatives before they could be used successfully to address new regionally-defined subband </w:t>
      </w:r>
      <w:r w:rsidR="004A3C86">
        <w:rPr>
          <w:rFonts w:eastAsia="Malgun Gothic"/>
          <w:lang w:val="en-GB"/>
        </w:rPr>
        <w:t>issues</w:t>
      </w:r>
      <w:r w:rsidR="008A3636">
        <w:rPr>
          <w:rFonts w:eastAsia="Malgun Gothic"/>
          <w:lang w:val="en-GB"/>
        </w:rPr>
        <w:t>.</w:t>
      </w:r>
    </w:p>
    <w:p w14:paraId="58BFA0CA" w14:textId="6E940533" w:rsidR="008A3636" w:rsidRPr="00DA54CB" w:rsidRDefault="008A3636" w:rsidP="00E94590">
      <w:pPr>
        <w:ind w:left="1530" w:hanging="1530"/>
        <w:rPr>
          <w:rFonts w:eastAsia="Malgun Gothic"/>
          <w:b/>
          <w:bCs/>
          <w:lang w:val="en-GB"/>
        </w:rPr>
      </w:pPr>
      <w:r w:rsidRPr="00DA54CB">
        <w:rPr>
          <w:rFonts w:eastAsia="Malgun Gothic"/>
          <w:b/>
          <w:bCs/>
          <w:lang w:val="en-GB"/>
        </w:rPr>
        <w:lastRenderedPageBreak/>
        <w:t>Observation 3</w:t>
      </w:r>
      <w:r w:rsidR="00E94590">
        <w:rPr>
          <w:rFonts w:eastAsia="Malgun Gothic"/>
          <w:b/>
          <w:bCs/>
          <w:lang w:val="en-GB"/>
        </w:rPr>
        <w:t>:</w:t>
      </w:r>
      <w:r w:rsidR="00E94590">
        <w:rPr>
          <w:rFonts w:eastAsia="Malgun Gothic"/>
          <w:b/>
          <w:bCs/>
          <w:lang w:val="en-GB"/>
        </w:rPr>
        <w:tab/>
      </w:r>
      <w:r w:rsidR="00EA700F" w:rsidRPr="00DA54CB">
        <w:rPr>
          <w:rFonts w:eastAsia="Malgun Gothic"/>
          <w:b/>
          <w:bCs/>
          <w:lang w:val="en-GB"/>
        </w:rPr>
        <w:t xml:space="preserve">Resolution of new regionally-defined subband issues using </w:t>
      </w:r>
      <w:r w:rsidR="009968C9" w:rsidRPr="00DA54CB">
        <w:rPr>
          <w:rFonts w:eastAsia="Malgun Gothic"/>
          <w:b/>
          <w:bCs/>
          <w:lang w:val="en-GB"/>
        </w:rPr>
        <w:t xml:space="preserve">augmented signaling would require </w:t>
      </w:r>
      <w:r w:rsidR="009E660D" w:rsidRPr="00DA54CB">
        <w:rPr>
          <w:rFonts w:eastAsia="Malgun Gothic"/>
          <w:b/>
          <w:bCs/>
          <w:lang w:val="en-GB"/>
        </w:rPr>
        <w:t xml:space="preserve">some study, preferably in RAN2, </w:t>
      </w:r>
      <w:r w:rsidR="009A4AA2" w:rsidRPr="00DA54CB">
        <w:rPr>
          <w:rFonts w:eastAsia="Malgun Gothic"/>
          <w:b/>
          <w:bCs/>
          <w:lang w:val="en-GB"/>
        </w:rPr>
        <w:t xml:space="preserve">to </w:t>
      </w:r>
      <w:r w:rsidR="00966947" w:rsidRPr="00DA54CB">
        <w:rPr>
          <w:rFonts w:eastAsia="Malgun Gothic"/>
          <w:b/>
          <w:bCs/>
          <w:lang w:val="en-GB"/>
        </w:rPr>
        <w:t xml:space="preserve">select augmented signaling procedures for </w:t>
      </w:r>
      <w:r w:rsidR="00DA54CB" w:rsidRPr="00DA54CB">
        <w:rPr>
          <w:rFonts w:eastAsia="Malgun Gothic"/>
          <w:b/>
          <w:bCs/>
          <w:lang w:val="en-GB"/>
        </w:rPr>
        <w:t>addressing new regionally-defined subbands.</w:t>
      </w:r>
    </w:p>
    <w:p w14:paraId="43E4A7F7" w14:textId="77777777" w:rsidR="00695E3F" w:rsidRDefault="00695E3F" w:rsidP="00C4752C">
      <w:pPr>
        <w:rPr>
          <w:rFonts w:eastAsia="Malgun Gothic"/>
          <w:lang w:val="en-GB"/>
        </w:rPr>
      </w:pPr>
    </w:p>
    <w:p w14:paraId="18A4C4BC" w14:textId="38FEBA02" w:rsidR="00695E3F" w:rsidRDefault="00EA6D05" w:rsidP="00695E3F">
      <w:pPr>
        <w:pStyle w:val="Heading2"/>
        <w:rPr>
          <w:rFonts w:eastAsia="Malgun Gothic"/>
          <w:i w:val="0"/>
          <w:iCs/>
          <w:lang w:val="en-GB"/>
        </w:rPr>
      </w:pPr>
      <w:r>
        <w:rPr>
          <w:rFonts w:eastAsia="Malgun Gothic"/>
          <w:i w:val="0"/>
          <w:iCs/>
          <w:lang w:val="en-GB"/>
        </w:rPr>
        <w:t>UE implementation</w:t>
      </w:r>
    </w:p>
    <w:p w14:paraId="64B3210A" w14:textId="34EB9B7B" w:rsidR="0049041C" w:rsidRDefault="00EA6D05" w:rsidP="00EA6D05">
      <w:pPr>
        <w:rPr>
          <w:rFonts w:eastAsia="Malgun Gothic"/>
          <w:lang w:val="en-GB"/>
        </w:rPr>
      </w:pPr>
      <w:r>
        <w:rPr>
          <w:rFonts w:eastAsia="Malgun Gothic"/>
          <w:lang w:val="en-GB"/>
        </w:rPr>
        <w:t xml:space="preserve">[3] suggests that </w:t>
      </w:r>
      <w:proofErr w:type="gramStart"/>
      <w:r w:rsidR="00412B73">
        <w:rPr>
          <w:rFonts w:eastAsia="Malgun Gothic"/>
          <w:lang w:val="en-GB"/>
        </w:rPr>
        <w:t>regionally-defined</w:t>
      </w:r>
      <w:proofErr w:type="gramEnd"/>
      <w:r w:rsidR="00412B73">
        <w:rPr>
          <w:rFonts w:eastAsia="Malgun Gothic"/>
          <w:lang w:val="en-GB"/>
        </w:rPr>
        <w:t xml:space="preserve"> subbands can be accommodated by reliance on UE implementation, possibly </w:t>
      </w:r>
      <w:r w:rsidR="00A50D80">
        <w:rPr>
          <w:rFonts w:eastAsia="Malgun Gothic"/>
          <w:lang w:val="en-GB"/>
        </w:rPr>
        <w:t>supported by signaling UE capabilities or by adding standards requirements.</w:t>
      </w:r>
      <w:r w:rsidR="00E375CC">
        <w:rPr>
          <w:rFonts w:eastAsia="Malgun Gothic"/>
          <w:lang w:val="en-GB"/>
        </w:rPr>
        <w:t xml:space="preserve"> </w:t>
      </w:r>
      <w:r w:rsidR="00221FE2">
        <w:rPr>
          <w:rFonts w:eastAsia="Malgun Gothic"/>
          <w:lang w:val="en-GB"/>
        </w:rPr>
        <w:t>This places the onus on the UE to ensure that all regulatory requirements are met</w:t>
      </w:r>
      <w:r w:rsidR="008554CF">
        <w:rPr>
          <w:rFonts w:eastAsia="Malgun Gothic"/>
          <w:lang w:val="en-GB"/>
        </w:rPr>
        <w:t xml:space="preserve">. This approach does require the UE </w:t>
      </w:r>
      <w:r w:rsidR="00976827">
        <w:rPr>
          <w:rFonts w:eastAsia="Malgun Gothic"/>
          <w:lang w:val="en-GB"/>
        </w:rPr>
        <w:t xml:space="preserve">to provide </w:t>
      </w:r>
      <w:r w:rsidR="00CA0D2A">
        <w:rPr>
          <w:rFonts w:eastAsia="Malgun Gothic"/>
          <w:lang w:val="en-GB"/>
        </w:rPr>
        <w:t xml:space="preserve">information regarding subband capabilities to the network. </w:t>
      </w:r>
      <w:r w:rsidR="00E948FD">
        <w:rPr>
          <w:rFonts w:eastAsia="Malgun Gothic"/>
          <w:lang w:val="en-GB"/>
        </w:rPr>
        <w:t xml:space="preserve">However, </w:t>
      </w:r>
      <w:r w:rsidR="00821F03">
        <w:rPr>
          <w:rFonts w:eastAsia="Malgun Gothic"/>
          <w:lang w:val="en-GB"/>
        </w:rPr>
        <w:t xml:space="preserve">as UE predictability is important </w:t>
      </w:r>
      <w:r w:rsidR="009112DA">
        <w:rPr>
          <w:rFonts w:eastAsia="Malgun Gothic"/>
          <w:lang w:val="en-GB"/>
        </w:rPr>
        <w:t xml:space="preserve">in regulatory matters, it is not sufficient to </w:t>
      </w:r>
      <w:r w:rsidR="002435AB">
        <w:rPr>
          <w:rFonts w:eastAsia="Malgun Gothic"/>
          <w:lang w:val="en-GB"/>
        </w:rPr>
        <w:t>assume that UE implementations will always exhibit compliant behaviours.</w:t>
      </w:r>
    </w:p>
    <w:p w14:paraId="3528359D" w14:textId="588B5AEB" w:rsidR="00920520" w:rsidRPr="00B450F0" w:rsidRDefault="00920520" w:rsidP="00E94590">
      <w:pPr>
        <w:ind w:left="1530" w:hanging="1530"/>
        <w:rPr>
          <w:rFonts w:eastAsia="Malgun Gothic"/>
          <w:b/>
          <w:bCs/>
          <w:lang w:val="en-GB"/>
        </w:rPr>
      </w:pPr>
      <w:r w:rsidRPr="00B450F0">
        <w:rPr>
          <w:rFonts w:eastAsia="Malgun Gothic"/>
          <w:b/>
          <w:bCs/>
          <w:lang w:val="en-GB"/>
        </w:rPr>
        <w:t>Observation 4:</w:t>
      </w:r>
      <w:r w:rsidR="00E94590">
        <w:rPr>
          <w:rFonts w:eastAsia="Malgun Gothic"/>
          <w:b/>
          <w:bCs/>
          <w:lang w:val="en-GB"/>
        </w:rPr>
        <w:tab/>
      </w:r>
      <w:r w:rsidR="004B7A67" w:rsidRPr="00B450F0">
        <w:rPr>
          <w:rFonts w:eastAsia="Malgun Gothic"/>
          <w:b/>
          <w:bCs/>
          <w:lang w:val="en-GB"/>
        </w:rPr>
        <w:t xml:space="preserve">Some degree of standardization is necessary to </w:t>
      </w:r>
      <w:r w:rsidR="00D33FF2" w:rsidRPr="00B450F0">
        <w:rPr>
          <w:rFonts w:eastAsia="Malgun Gothic"/>
          <w:b/>
          <w:bCs/>
          <w:lang w:val="en-GB"/>
        </w:rPr>
        <w:t xml:space="preserve">ensure UEs comply with </w:t>
      </w:r>
      <w:r w:rsidR="00B450F0" w:rsidRPr="00B450F0">
        <w:rPr>
          <w:rFonts w:eastAsia="Malgun Gothic"/>
          <w:b/>
          <w:bCs/>
          <w:lang w:val="en-GB"/>
        </w:rPr>
        <w:t>regional regulations.</w:t>
      </w:r>
    </w:p>
    <w:p w14:paraId="7C24FC8A" w14:textId="77777777" w:rsidR="00DA54CB" w:rsidRDefault="00DA54CB" w:rsidP="00C4752C">
      <w:pPr>
        <w:rPr>
          <w:rFonts w:eastAsia="Malgun Gothic"/>
          <w:lang w:val="en-GB"/>
        </w:rPr>
      </w:pPr>
    </w:p>
    <w:p w14:paraId="6D88AE76" w14:textId="69400873" w:rsidR="00C90C07" w:rsidRDefault="00B450F0" w:rsidP="00C90C07">
      <w:pPr>
        <w:pStyle w:val="Heading2"/>
        <w:rPr>
          <w:rFonts w:eastAsia="Malgun Gothic"/>
          <w:i w:val="0"/>
          <w:iCs/>
          <w:lang w:val="en-GB"/>
        </w:rPr>
      </w:pPr>
      <w:r>
        <w:rPr>
          <w:rFonts w:eastAsia="Malgun Gothic"/>
          <w:i w:val="0"/>
          <w:iCs/>
          <w:lang w:val="en-GB"/>
        </w:rPr>
        <w:t>General observations</w:t>
      </w:r>
    </w:p>
    <w:p w14:paraId="72FCF67A" w14:textId="3C7E8B23" w:rsidR="00C90C07" w:rsidRDefault="000B37F0" w:rsidP="00C4752C">
      <w:pPr>
        <w:rPr>
          <w:rFonts w:eastAsia="Malgun Gothic"/>
          <w:lang w:val="en-GB"/>
        </w:rPr>
      </w:pPr>
      <w:r>
        <w:rPr>
          <w:rFonts w:eastAsia="Malgun Gothic"/>
          <w:lang w:val="en-GB"/>
        </w:rPr>
        <w:t xml:space="preserve">Each </w:t>
      </w:r>
      <w:r w:rsidR="00B450F0">
        <w:rPr>
          <w:rFonts w:eastAsia="Malgun Gothic"/>
          <w:lang w:val="en-GB"/>
        </w:rPr>
        <w:t xml:space="preserve">of the proposals for </w:t>
      </w:r>
      <w:r w:rsidR="003D403A">
        <w:rPr>
          <w:rFonts w:eastAsia="Malgun Gothic"/>
          <w:lang w:val="en-GB"/>
        </w:rPr>
        <w:t xml:space="preserve">addressing future </w:t>
      </w:r>
      <w:r w:rsidR="00632E71">
        <w:rPr>
          <w:rFonts w:eastAsia="Malgun Gothic"/>
          <w:lang w:val="en-GB"/>
        </w:rPr>
        <w:t xml:space="preserve">mismatches </w:t>
      </w:r>
      <w:r>
        <w:rPr>
          <w:rFonts w:eastAsia="Malgun Gothic"/>
          <w:lang w:val="en-GB"/>
        </w:rPr>
        <w:t xml:space="preserve">between </w:t>
      </w:r>
      <w:proofErr w:type="gramStart"/>
      <w:r>
        <w:rPr>
          <w:rFonts w:eastAsia="Malgun Gothic"/>
          <w:lang w:val="en-GB"/>
        </w:rPr>
        <w:t>regionally-defined</w:t>
      </w:r>
      <w:proofErr w:type="gramEnd"/>
      <w:r>
        <w:rPr>
          <w:rFonts w:eastAsia="Malgun Gothic"/>
          <w:lang w:val="en-GB"/>
        </w:rPr>
        <w:t xml:space="preserve"> subbands and 3GPP bands involves some amount of work and uncertainty. </w:t>
      </w:r>
      <w:r w:rsidR="003C22CB">
        <w:rPr>
          <w:rFonts w:eastAsia="Malgun Gothic"/>
          <w:lang w:val="en-GB"/>
        </w:rPr>
        <w:t xml:space="preserve">Each proposal </w:t>
      </w:r>
      <w:r w:rsidR="001323B7">
        <w:rPr>
          <w:rFonts w:eastAsia="Malgun Gothic"/>
          <w:lang w:val="en-GB"/>
        </w:rPr>
        <w:t xml:space="preserve">has a mix of benefits and drawbacks. </w:t>
      </w:r>
      <w:r w:rsidR="00251033">
        <w:rPr>
          <w:rFonts w:eastAsia="Malgun Gothic"/>
          <w:lang w:val="en-GB"/>
        </w:rPr>
        <w:t xml:space="preserve">Selecting one option as the best would depend on the situation </w:t>
      </w:r>
      <w:r w:rsidR="00CF08F4">
        <w:rPr>
          <w:rFonts w:eastAsia="Malgun Gothic"/>
          <w:lang w:val="en-GB"/>
        </w:rPr>
        <w:t xml:space="preserve">being addressed. </w:t>
      </w:r>
      <w:r w:rsidR="00976233">
        <w:rPr>
          <w:rFonts w:eastAsia="Malgun Gothic"/>
          <w:lang w:val="en-GB"/>
        </w:rPr>
        <w:t>If</w:t>
      </w:r>
      <w:r w:rsidR="00632E71">
        <w:rPr>
          <w:rFonts w:eastAsia="Malgun Gothic"/>
          <w:lang w:val="en-GB"/>
        </w:rPr>
        <w:t xml:space="preserve"> band mismatch</w:t>
      </w:r>
      <w:r w:rsidR="00976233">
        <w:rPr>
          <w:rFonts w:eastAsia="Malgun Gothic"/>
          <w:lang w:val="en-GB"/>
        </w:rPr>
        <w:t xml:space="preserve"> becomes a frequent issue, then a generalized signaling-based solution </w:t>
      </w:r>
      <w:r w:rsidR="003154BF">
        <w:rPr>
          <w:rFonts w:eastAsia="Malgun Gothic"/>
          <w:lang w:val="en-GB"/>
        </w:rPr>
        <w:t xml:space="preserve">could provide an efficient mechanism for managing a large, varied set of </w:t>
      </w:r>
      <w:r w:rsidR="00632E71">
        <w:rPr>
          <w:rFonts w:eastAsia="Malgun Gothic"/>
          <w:lang w:val="en-GB"/>
        </w:rPr>
        <w:t>subbands. Alternately, if</w:t>
      </w:r>
      <w:r w:rsidR="00310EEB">
        <w:rPr>
          <w:rFonts w:eastAsia="Malgun Gothic"/>
          <w:lang w:val="en-GB"/>
        </w:rPr>
        <w:t xml:space="preserve"> band mismatch turns out to be a rare problem, the</w:t>
      </w:r>
      <w:r w:rsidR="00C67F21">
        <w:rPr>
          <w:rFonts w:eastAsia="Malgun Gothic"/>
          <w:lang w:val="en-GB"/>
        </w:rPr>
        <w:t xml:space="preserve">n a more constrained solution like new band numbers might be a </w:t>
      </w:r>
      <w:r w:rsidR="00774ADF">
        <w:rPr>
          <w:rFonts w:eastAsia="Malgun Gothic"/>
          <w:lang w:val="en-GB"/>
        </w:rPr>
        <w:t>more efficient solution.</w:t>
      </w:r>
    </w:p>
    <w:p w14:paraId="4263BEB9" w14:textId="3A4B51E8" w:rsidR="00AF1380" w:rsidRPr="00E94590" w:rsidRDefault="00AF1380" w:rsidP="00E94590">
      <w:pPr>
        <w:ind w:left="1530" w:hanging="1530"/>
        <w:rPr>
          <w:rFonts w:eastAsia="Malgun Gothic"/>
          <w:b/>
          <w:bCs/>
          <w:lang w:val="en-GB"/>
        </w:rPr>
      </w:pPr>
      <w:r w:rsidRPr="00774ADF">
        <w:rPr>
          <w:rFonts w:eastAsia="Malgun Gothic"/>
          <w:b/>
          <w:bCs/>
          <w:lang w:val="en-GB"/>
        </w:rPr>
        <w:t>Observation 5:</w:t>
      </w:r>
      <w:r w:rsidR="00E94590">
        <w:rPr>
          <w:rFonts w:eastAsia="Malgun Gothic"/>
          <w:b/>
          <w:bCs/>
          <w:lang w:val="en-GB"/>
        </w:rPr>
        <w:tab/>
      </w:r>
      <w:r w:rsidRPr="00774ADF">
        <w:rPr>
          <w:rFonts w:eastAsia="Malgun Gothic"/>
          <w:b/>
          <w:bCs/>
          <w:lang w:val="en-GB"/>
        </w:rPr>
        <w:t>The best solution to the problem is dependent on the context of the problem</w:t>
      </w:r>
      <w:r w:rsidRPr="00E94590">
        <w:rPr>
          <w:rFonts w:eastAsia="Malgun Gothic"/>
          <w:b/>
          <w:bCs/>
          <w:lang w:val="en-GB"/>
        </w:rPr>
        <w:t>.</w:t>
      </w:r>
    </w:p>
    <w:p w14:paraId="6A167071" w14:textId="5B39C8CF" w:rsidR="008036B4" w:rsidRDefault="00774ADF" w:rsidP="00C4752C">
      <w:pPr>
        <w:rPr>
          <w:rFonts w:eastAsia="Malgun Gothic"/>
          <w:lang w:val="en-GB"/>
        </w:rPr>
      </w:pPr>
      <w:r>
        <w:rPr>
          <w:rFonts w:eastAsia="Malgun Gothic"/>
          <w:lang w:val="en-GB"/>
        </w:rPr>
        <w:t>In fact, the study item was predicated on the</w:t>
      </w:r>
      <w:r w:rsidR="009D333C">
        <w:rPr>
          <w:rFonts w:eastAsia="Malgun Gothic"/>
          <w:lang w:val="en-GB"/>
        </w:rPr>
        <w:t xml:space="preserve"> n77 situation, where different</w:t>
      </w:r>
      <w:r w:rsidR="00A103DF">
        <w:rPr>
          <w:rFonts w:eastAsia="Malgun Gothic"/>
          <w:lang w:val="en-GB"/>
        </w:rPr>
        <w:t xml:space="preserve">, non-overlapping </w:t>
      </w:r>
      <w:r w:rsidR="009D333C">
        <w:rPr>
          <w:rFonts w:eastAsia="Malgun Gothic"/>
          <w:lang w:val="en-GB"/>
        </w:rPr>
        <w:t xml:space="preserve">subbands became available </w:t>
      </w:r>
      <w:r w:rsidR="00A103DF">
        <w:rPr>
          <w:rFonts w:eastAsia="Malgun Gothic"/>
          <w:lang w:val="en-GB"/>
        </w:rPr>
        <w:t>at different times.</w:t>
      </w:r>
      <w:r w:rsidR="009E72A2">
        <w:rPr>
          <w:rFonts w:eastAsia="Malgun Gothic"/>
          <w:lang w:val="en-GB"/>
        </w:rPr>
        <w:t xml:space="preserve"> Future cases of band mismatches </w:t>
      </w:r>
      <w:r w:rsidR="001A5834">
        <w:rPr>
          <w:rFonts w:eastAsia="Malgun Gothic"/>
          <w:lang w:val="en-GB"/>
        </w:rPr>
        <w:t xml:space="preserve">may present </w:t>
      </w:r>
      <w:r w:rsidR="009E72A2">
        <w:rPr>
          <w:rFonts w:eastAsia="Malgun Gothic"/>
          <w:lang w:val="en-GB"/>
        </w:rPr>
        <w:t xml:space="preserve">technical problems which </w:t>
      </w:r>
      <w:r w:rsidR="001A5834">
        <w:rPr>
          <w:rFonts w:eastAsia="Malgun Gothic"/>
          <w:lang w:val="en-GB"/>
        </w:rPr>
        <w:t xml:space="preserve">are better addressed </w:t>
      </w:r>
      <w:r w:rsidR="0021637A">
        <w:rPr>
          <w:rFonts w:eastAsia="Malgun Gothic"/>
          <w:lang w:val="en-GB"/>
        </w:rPr>
        <w:t>by one approach, while other cases might be best addressed by a different approach.</w:t>
      </w:r>
    </w:p>
    <w:p w14:paraId="52D9A203" w14:textId="7E179EE1" w:rsidR="0021637A" w:rsidRPr="006E2728" w:rsidRDefault="0021637A" w:rsidP="00E94590">
      <w:pPr>
        <w:ind w:left="1530" w:hanging="1530"/>
        <w:rPr>
          <w:rFonts w:eastAsia="Malgun Gothic"/>
          <w:b/>
          <w:bCs/>
          <w:lang w:val="en-GB"/>
        </w:rPr>
      </w:pPr>
      <w:r w:rsidRPr="006E2728">
        <w:rPr>
          <w:rFonts w:eastAsia="Malgun Gothic"/>
          <w:b/>
          <w:bCs/>
          <w:lang w:val="en-GB"/>
        </w:rPr>
        <w:t>Observation 6:</w:t>
      </w:r>
      <w:r w:rsidR="00E94590">
        <w:rPr>
          <w:rFonts w:eastAsia="Malgun Gothic"/>
          <w:b/>
          <w:bCs/>
          <w:lang w:val="en-GB"/>
        </w:rPr>
        <w:tab/>
      </w:r>
      <w:r w:rsidR="005500AE" w:rsidRPr="006E2728">
        <w:rPr>
          <w:rFonts w:eastAsia="Malgun Gothic"/>
          <w:b/>
          <w:bCs/>
          <w:lang w:val="en-GB"/>
        </w:rPr>
        <w:t>There may not be a single best approach.</w:t>
      </w:r>
    </w:p>
    <w:p w14:paraId="578CF8EE" w14:textId="58336657" w:rsidR="005500AE" w:rsidRDefault="005500AE" w:rsidP="00C4752C">
      <w:pPr>
        <w:rPr>
          <w:rFonts w:eastAsia="Malgun Gothic"/>
          <w:lang w:val="en-GB"/>
        </w:rPr>
      </w:pPr>
      <w:r>
        <w:rPr>
          <w:rFonts w:eastAsia="Malgun Gothic"/>
          <w:lang w:val="en-GB"/>
        </w:rPr>
        <w:t>Based on th</w:t>
      </w:r>
      <w:r w:rsidR="00044A56">
        <w:rPr>
          <w:rFonts w:eastAsia="Malgun Gothic"/>
          <w:lang w:val="en-GB"/>
        </w:rPr>
        <w:t>e above</w:t>
      </w:r>
      <w:r>
        <w:rPr>
          <w:rFonts w:eastAsia="Malgun Gothic"/>
          <w:lang w:val="en-GB"/>
        </w:rPr>
        <w:t xml:space="preserve"> observation</w:t>
      </w:r>
      <w:r w:rsidR="00044A56">
        <w:rPr>
          <w:rFonts w:eastAsia="Malgun Gothic"/>
          <w:lang w:val="en-GB"/>
        </w:rPr>
        <w:t>s</w:t>
      </w:r>
      <w:r w:rsidR="006E2728">
        <w:rPr>
          <w:rFonts w:eastAsia="Malgun Gothic"/>
          <w:lang w:val="en-GB"/>
        </w:rPr>
        <w:t xml:space="preserve">, </w:t>
      </w:r>
      <w:r w:rsidR="00FC1374">
        <w:rPr>
          <w:rFonts w:eastAsia="Malgun Gothic"/>
          <w:lang w:val="en-GB"/>
        </w:rPr>
        <w:t xml:space="preserve">the study item </w:t>
      </w:r>
      <w:r w:rsidR="00044A56">
        <w:rPr>
          <w:rFonts w:eastAsia="Malgun Gothic"/>
          <w:lang w:val="en-GB"/>
        </w:rPr>
        <w:t xml:space="preserve">can </w:t>
      </w:r>
      <w:r w:rsidR="00FC1374">
        <w:rPr>
          <w:rFonts w:eastAsia="Malgun Gothic"/>
          <w:lang w:val="en-GB"/>
        </w:rPr>
        <w:t>conclude with the following recommendations.</w:t>
      </w:r>
    </w:p>
    <w:p w14:paraId="7E9E8F14" w14:textId="0290416A" w:rsidR="00B66F1C" w:rsidRDefault="00B66F1C" w:rsidP="00C4752C">
      <w:pPr>
        <w:rPr>
          <w:rFonts w:eastAsia="Malgun Gothic"/>
          <w:lang w:val="en-GB"/>
        </w:rPr>
      </w:pPr>
      <w:r>
        <w:rPr>
          <w:rFonts w:eastAsia="Malgun Gothic"/>
          <w:lang w:val="en-GB"/>
        </w:rPr>
        <w:t xml:space="preserve">For band standardization issues which arise from cases where </w:t>
      </w:r>
      <w:proofErr w:type="gramStart"/>
      <w:r w:rsidR="00E20D87">
        <w:rPr>
          <w:rFonts w:eastAsia="Malgun Gothic"/>
          <w:lang w:val="en-GB"/>
        </w:rPr>
        <w:t>regionally-defined</w:t>
      </w:r>
      <w:proofErr w:type="gramEnd"/>
      <w:r w:rsidR="00E20D87">
        <w:rPr>
          <w:rFonts w:eastAsia="Malgun Gothic"/>
          <w:lang w:val="en-GB"/>
        </w:rPr>
        <w:t xml:space="preserve"> subbands do not occupy an entire 3GPP band and multiple definitions are likely:</w:t>
      </w:r>
    </w:p>
    <w:p w14:paraId="6E9DE77E" w14:textId="029E0D98" w:rsidR="00FC1374" w:rsidRPr="00A73BB4" w:rsidRDefault="008A472C" w:rsidP="00AD4BDB">
      <w:pPr>
        <w:ind w:left="1260" w:hanging="1260"/>
        <w:rPr>
          <w:rFonts w:eastAsia="Malgun Gothic"/>
          <w:b/>
          <w:bCs/>
          <w:lang w:val="en-GB"/>
        </w:rPr>
      </w:pPr>
      <w:r>
        <w:rPr>
          <w:rFonts w:eastAsia="Malgun Gothic"/>
          <w:b/>
          <w:bCs/>
          <w:lang w:val="en-GB"/>
        </w:rPr>
        <w:t>Proposal</w:t>
      </w:r>
      <w:r w:rsidR="00FC1374" w:rsidRPr="00A73BB4">
        <w:rPr>
          <w:rFonts w:eastAsia="Malgun Gothic"/>
          <w:b/>
          <w:bCs/>
          <w:lang w:val="en-GB"/>
        </w:rPr>
        <w:t xml:space="preserve"> 1:</w:t>
      </w:r>
      <w:r w:rsidR="00AD4BDB">
        <w:rPr>
          <w:rFonts w:eastAsia="Malgun Gothic"/>
          <w:b/>
          <w:bCs/>
          <w:lang w:val="en-GB"/>
        </w:rPr>
        <w:tab/>
      </w:r>
      <w:r w:rsidR="00E20D87" w:rsidRPr="00A73BB4">
        <w:rPr>
          <w:rFonts w:eastAsia="Malgun Gothic"/>
          <w:b/>
          <w:bCs/>
          <w:lang w:val="en-GB"/>
        </w:rPr>
        <w:t>T</w:t>
      </w:r>
      <w:r w:rsidR="00953D68" w:rsidRPr="00A73BB4">
        <w:rPr>
          <w:rFonts w:eastAsia="Malgun Gothic"/>
          <w:b/>
          <w:bCs/>
          <w:lang w:val="en-GB"/>
        </w:rPr>
        <w:t xml:space="preserve">he assignment of band numbers referring to </w:t>
      </w:r>
      <w:r w:rsidR="003F58A6" w:rsidRPr="00A73BB4">
        <w:rPr>
          <w:rFonts w:eastAsia="Malgun Gothic"/>
          <w:b/>
          <w:bCs/>
          <w:lang w:val="en-GB"/>
        </w:rPr>
        <w:t xml:space="preserve">pre-existing 3GPP “parent” bands is preferred </w:t>
      </w:r>
      <w:r w:rsidR="007706A5" w:rsidRPr="00A73BB4">
        <w:rPr>
          <w:rFonts w:eastAsia="Malgun Gothic"/>
          <w:b/>
          <w:bCs/>
          <w:lang w:val="en-GB"/>
        </w:rPr>
        <w:t xml:space="preserve">over the specification of a new band for the </w:t>
      </w:r>
      <w:proofErr w:type="gramStart"/>
      <w:r w:rsidR="007706A5" w:rsidRPr="00A73BB4">
        <w:rPr>
          <w:rFonts w:eastAsia="Malgun Gothic"/>
          <w:b/>
          <w:bCs/>
          <w:lang w:val="en-GB"/>
        </w:rPr>
        <w:t>regionally-defined</w:t>
      </w:r>
      <w:proofErr w:type="gramEnd"/>
      <w:r w:rsidR="007706A5" w:rsidRPr="00A73BB4">
        <w:rPr>
          <w:rFonts w:eastAsia="Malgun Gothic"/>
          <w:b/>
          <w:bCs/>
          <w:lang w:val="en-GB"/>
        </w:rPr>
        <w:t xml:space="preserve"> band.</w:t>
      </w:r>
    </w:p>
    <w:p w14:paraId="24754B9F" w14:textId="2ECA5A16" w:rsidR="007706A5" w:rsidRPr="00A73BB4" w:rsidRDefault="008A472C" w:rsidP="00AD4BDB">
      <w:pPr>
        <w:ind w:left="1260" w:hanging="1260"/>
        <w:rPr>
          <w:rFonts w:eastAsia="Malgun Gothic"/>
          <w:b/>
          <w:bCs/>
          <w:lang w:val="en-GB"/>
        </w:rPr>
      </w:pPr>
      <w:r>
        <w:rPr>
          <w:rFonts w:eastAsia="Malgun Gothic"/>
          <w:b/>
          <w:bCs/>
          <w:lang w:val="en-GB"/>
        </w:rPr>
        <w:t xml:space="preserve">Proposal </w:t>
      </w:r>
      <w:r w:rsidR="007706A5" w:rsidRPr="00A73BB4">
        <w:rPr>
          <w:rFonts w:eastAsia="Malgun Gothic"/>
          <w:b/>
          <w:bCs/>
          <w:lang w:val="en-GB"/>
        </w:rPr>
        <w:t>2:</w:t>
      </w:r>
      <w:r w:rsidR="00AD4BDB">
        <w:rPr>
          <w:rFonts w:eastAsia="Malgun Gothic"/>
          <w:b/>
          <w:bCs/>
          <w:lang w:val="en-GB"/>
        </w:rPr>
        <w:tab/>
      </w:r>
      <w:r w:rsidR="00C8450F">
        <w:rPr>
          <w:rFonts w:eastAsia="Malgun Gothic"/>
          <w:b/>
          <w:bCs/>
          <w:lang w:val="en-GB"/>
        </w:rPr>
        <w:t xml:space="preserve">RAN2 and RAN4 should fully evaluate the specification, implementation, and test impacts of the new band number approach during the first work item associated with a </w:t>
      </w:r>
      <w:proofErr w:type="gramStart"/>
      <w:r w:rsidR="00C8450F">
        <w:rPr>
          <w:rFonts w:eastAsia="Malgun Gothic"/>
          <w:b/>
          <w:bCs/>
          <w:lang w:val="en-GB"/>
        </w:rPr>
        <w:t>regionally-defined</w:t>
      </w:r>
      <w:proofErr w:type="gramEnd"/>
      <w:r w:rsidR="00C8450F">
        <w:rPr>
          <w:rFonts w:eastAsia="Malgun Gothic"/>
          <w:b/>
          <w:bCs/>
          <w:lang w:val="en-GB"/>
        </w:rPr>
        <w:t xml:space="preserve"> subband. If the </w:t>
      </w:r>
      <w:r w:rsidR="008A0A8E">
        <w:rPr>
          <w:rFonts w:eastAsia="Malgun Gothic"/>
          <w:b/>
          <w:bCs/>
          <w:lang w:val="en-GB"/>
        </w:rPr>
        <w:t xml:space="preserve">evaluation indicates that significant complexity is incurred due to the adoption of the </w:t>
      </w:r>
      <w:r w:rsidR="00C8450F">
        <w:rPr>
          <w:rFonts w:eastAsia="Malgun Gothic"/>
          <w:b/>
          <w:bCs/>
          <w:lang w:val="en-GB"/>
        </w:rPr>
        <w:t>new band number approach</w:t>
      </w:r>
      <w:r w:rsidR="00C76E40">
        <w:rPr>
          <w:rFonts w:eastAsia="Malgun Gothic"/>
          <w:b/>
          <w:bCs/>
          <w:lang w:val="en-GB"/>
        </w:rPr>
        <w:t xml:space="preserve">, RAN2 and RAN4 should </w:t>
      </w:r>
      <w:r w:rsidR="00E822D0">
        <w:rPr>
          <w:rFonts w:eastAsia="Malgun Gothic"/>
          <w:b/>
          <w:bCs/>
          <w:lang w:val="en-GB"/>
        </w:rPr>
        <w:t xml:space="preserve">also </w:t>
      </w:r>
      <w:r w:rsidR="00BB202E">
        <w:rPr>
          <w:rFonts w:eastAsia="Malgun Gothic"/>
          <w:b/>
          <w:bCs/>
          <w:lang w:val="en-GB"/>
        </w:rPr>
        <w:t xml:space="preserve">evaluate </w:t>
      </w:r>
      <w:r w:rsidR="003E137E">
        <w:rPr>
          <w:rFonts w:eastAsia="Malgun Gothic"/>
          <w:b/>
          <w:bCs/>
          <w:lang w:val="en-GB"/>
        </w:rPr>
        <w:t xml:space="preserve">specification of new signalling as an alternative </w:t>
      </w:r>
      <w:r w:rsidR="00EB6342">
        <w:rPr>
          <w:rFonts w:eastAsia="Malgun Gothic"/>
          <w:b/>
          <w:bCs/>
          <w:lang w:val="en-GB"/>
        </w:rPr>
        <w:t>approach</w:t>
      </w:r>
      <w:r w:rsidR="00C8450F">
        <w:rPr>
          <w:rFonts w:eastAsia="Malgun Gothic"/>
          <w:b/>
          <w:bCs/>
          <w:lang w:val="en-GB"/>
        </w:rPr>
        <w:t>.</w:t>
      </w:r>
    </w:p>
    <w:p w14:paraId="1E30189F" w14:textId="46255DCC" w:rsidR="007D48B8" w:rsidRPr="007015CD" w:rsidRDefault="008A472C" w:rsidP="00AD4BDB">
      <w:pPr>
        <w:ind w:left="1260" w:hanging="1260"/>
        <w:rPr>
          <w:rFonts w:eastAsia="Malgun Gothic"/>
          <w:b/>
          <w:bCs/>
          <w:lang w:val="en-GB"/>
        </w:rPr>
      </w:pPr>
      <w:r>
        <w:rPr>
          <w:rFonts w:eastAsia="Malgun Gothic"/>
          <w:b/>
          <w:bCs/>
          <w:lang w:val="en-GB"/>
        </w:rPr>
        <w:t xml:space="preserve">Proposal </w:t>
      </w:r>
      <w:r w:rsidR="00925135" w:rsidRPr="00A73BB4">
        <w:rPr>
          <w:rFonts w:eastAsia="Malgun Gothic"/>
          <w:b/>
          <w:bCs/>
          <w:lang w:val="en-GB"/>
        </w:rPr>
        <w:t>3:</w:t>
      </w:r>
      <w:r w:rsidR="00AD4BDB">
        <w:rPr>
          <w:rFonts w:eastAsia="Malgun Gothic"/>
          <w:b/>
          <w:bCs/>
          <w:lang w:val="en-GB"/>
        </w:rPr>
        <w:tab/>
      </w:r>
      <w:r w:rsidR="000A34D0">
        <w:rPr>
          <w:rFonts w:eastAsia="Malgun Gothic"/>
          <w:b/>
          <w:bCs/>
          <w:lang w:val="en-GB"/>
        </w:rPr>
        <w:t xml:space="preserve">Care should be taken to ensure that the UE behaviour when operating within the </w:t>
      </w:r>
      <w:proofErr w:type="gramStart"/>
      <w:r w:rsidR="000A34D0">
        <w:rPr>
          <w:rFonts w:eastAsia="Malgun Gothic"/>
          <w:b/>
          <w:bCs/>
          <w:lang w:val="en-GB"/>
        </w:rPr>
        <w:t>regionally-defined</w:t>
      </w:r>
      <w:proofErr w:type="gramEnd"/>
      <w:r w:rsidR="000A34D0">
        <w:rPr>
          <w:rFonts w:eastAsia="Malgun Gothic"/>
          <w:b/>
          <w:bCs/>
          <w:lang w:val="en-GB"/>
        </w:rPr>
        <w:t xml:space="preserve"> subband is predictable.</w:t>
      </w:r>
    </w:p>
    <w:p w14:paraId="3045FB8C" w14:textId="77777777" w:rsidR="001A61EA" w:rsidRDefault="001A61EA" w:rsidP="003802B3">
      <w:pPr>
        <w:rPr>
          <w:rFonts w:asciiTheme="minorHAnsi" w:eastAsia="Malgun Gothic" w:hAnsiTheme="minorHAnsi" w:cstheme="minorHAnsi"/>
          <w:lang w:val="en-GB"/>
        </w:rPr>
      </w:pPr>
    </w:p>
    <w:p w14:paraId="4A48FAC3" w14:textId="5AA9797C" w:rsidR="007338D6" w:rsidRDefault="003A566A" w:rsidP="00D712D8">
      <w:pPr>
        <w:pStyle w:val="Heading1"/>
      </w:pPr>
      <w:r w:rsidRPr="00172743">
        <w:t>Conclusion</w:t>
      </w:r>
    </w:p>
    <w:p w14:paraId="3B61FC5C" w14:textId="396AC315" w:rsidR="007015CD" w:rsidRPr="004C31CF" w:rsidRDefault="007015CD" w:rsidP="004C31CF">
      <w:pPr>
        <w:ind w:left="1530" w:hanging="1530"/>
        <w:rPr>
          <w:rFonts w:eastAsia="Malgun Gothic"/>
          <w:b/>
          <w:bCs/>
          <w:lang w:val="en-GB"/>
        </w:rPr>
      </w:pPr>
      <w:r w:rsidRPr="00583FB7">
        <w:rPr>
          <w:rFonts w:eastAsia="Malgun Gothic"/>
          <w:b/>
          <w:bCs/>
          <w:lang w:val="en-GB"/>
        </w:rPr>
        <w:t>Observation 1</w:t>
      </w:r>
      <w:r w:rsidR="004C31CF">
        <w:rPr>
          <w:rFonts w:eastAsia="Malgun Gothic"/>
          <w:b/>
          <w:bCs/>
          <w:lang w:val="en-GB"/>
        </w:rPr>
        <w:t>:</w:t>
      </w:r>
      <w:r w:rsidR="004C31CF">
        <w:rPr>
          <w:rFonts w:eastAsia="Malgun Gothic"/>
          <w:b/>
          <w:bCs/>
          <w:lang w:val="en-GB"/>
        </w:rPr>
        <w:tab/>
      </w:r>
      <w:r w:rsidRPr="00583FB7">
        <w:rPr>
          <w:rFonts w:eastAsia="Malgun Gothic"/>
          <w:b/>
          <w:bCs/>
          <w:lang w:val="en-GB"/>
        </w:rPr>
        <w:t xml:space="preserve">The </w:t>
      </w:r>
      <w:r w:rsidRPr="004C31CF">
        <w:rPr>
          <w:rFonts w:eastAsia="Malgun Gothic"/>
          <w:b/>
          <w:bCs/>
          <w:lang w:val="en-GB"/>
        </w:rPr>
        <w:t>New Band Numbers provides the benefits of the New Bands approach with potentially less standards effort.</w:t>
      </w:r>
    </w:p>
    <w:p w14:paraId="5FBAD3FF" w14:textId="3A745DD2" w:rsidR="007015CD" w:rsidRPr="007D3002" w:rsidRDefault="007015CD" w:rsidP="007D3002">
      <w:pPr>
        <w:ind w:left="1530" w:hanging="1530"/>
        <w:rPr>
          <w:rFonts w:eastAsia="Malgun Gothic"/>
          <w:b/>
          <w:bCs/>
          <w:lang w:val="en-GB"/>
        </w:rPr>
      </w:pPr>
      <w:r w:rsidRPr="007D3002">
        <w:rPr>
          <w:rFonts w:eastAsia="Malgun Gothic"/>
          <w:b/>
          <w:bCs/>
          <w:lang w:val="en-GB"/>
        </w:rPr>
        <w:t>Observation 2</w:t>
      </w:r>
      <w:r w:rsidR="004C31CF" w:rsidRPr="007D3002">
        <w:rPr>
          <w:rFonts w:eastAsia="Malgun Gothic"/>
          <w:b/>
          <w:bCs/>
          <w:lang w:val="en-GB"/>
        </w:rPr>
        <w:t>:</w:t>
      </w:r>
      <w:r w:rsidR="007D3002">
        <w:rPr>
          <w:rFonts w:eastAsia="Malgun Gothic"/>
          <w:b/>
          <w:bCs/>
          <w:lang w:val="en-GB"/>
        </w:rPr>
        <w:tab/>
      </w:r>
      <w:r w:rsidRPr="007D3002">
        <w:rPr>
          <w:rFonts w:eastAsia="Malgun Gothic"/>
          <w:b/>
          <w:bCs/>
          <w:lang w:val="en-GB"/>
        </w:rPr>
        <w:t>RAN4, and potentially RAN2, would need to agree on the process for introducing new band numbers to incorporate regional subbands in the standards.</w:t>
      </w:r>
    </w:p>
    <w:p w14:paraId="1B892B41" w14:textId="5A382B93" w:rsidR="007015CD" w:rsidRPr="007015CD" w:rsidRDefault="007015CD" w:rsidP="004C31CF">
      <w:pPr>
        <w:ind w:left="1530" w:hanging="1530"/>
        <w:rPr>
          <w:rFonts w:eastAsia="Malgun Gothic"/>
          <w:b/>
          <w:bCs/>
          <w:lang w:val="en-GB"/>
        </w:rPr>
      </w:pPr>
      <w:r w:rsidRPr="00DA54CB">
        <w:rPr>
          <w:rFonts w:eastAsia="Malgun Gothic"/>
          <w:b/>
          <w:bCs/>
          <w:lang w:val="en-GB"/>
        </w:rPr>
        <w:t>Observation 3</w:t>
      </w:r>
      <w:r w:rsidR="007D3002">
        <w:rPr>
          <w:rFonts w:eastAsia="Malgun Gothic"/>
          <w:b/>
          <w:bCs/>
          <w:lang w:val="en-GB"/>
        </w:rPr>
        <w:t>:</w:t>
      </w:r>
      <w:r w:rsidR="007D3002">
        <w:rPr>
          <w:rFonts w:eastAsia="Malgun Gothic"/>
          <w:b/>
          <w:bCs/>
          <w:lang w:val="en-GB"/>
        </w:rPr>
        <w:tab/>
      </w:r>
      <w:r w:rsidRPr="00DA54CB">
        <w:rPr>
          <w:rFonts w:eastAsia="Malgun Gothic"/>
          <w:b/>
          <w:bCs/>
          <w:lang w:val="en-GB"/>
        </w:rPr>
        <w:t xml:space="preserve">Resolution of new </w:t>
      </w:r>
      <w:proofErr w:type="gramStart"/>
      <w:r w:rsidRPr="00DA54CB">
        <w:rPr>
          <w:rFonts w:eastAsia="Malgun Gothic"/>
          <w:b/>
          <w:bCs/>
          <w:lang w:val="en-GB"/>
        </w:rPr>
        <w:t>regionally-defined</w:t>
      </w:r>
      <w:proofErr w:type="gramEnd"/>
      <w:r w:rsidRPr="00DA54CB">
        <w:rPr>
          <w:rFonts w:eastAsia="Malgun Gothic"/>
          <w:b/>
          <w:bCs/>
          <w:lang w:val="en-GB"/>
        </w:rPr>
        <w:t xml:space="preserve"> subband issues using augmented signaling would require some study, preferably in RAN2, to select augmented signaling procedures for addressing new regionally-defined subbands.</w:t>
      </w:r>
    </w:p>
    <w:p w14:paraId="784D2A76" w14:textId="09A13DF0" w:rsidR="007015CD" w:rsidRPr="00B450F0" w:rsidRDefault="007015CD" w:rsidP="004C31CF">
      <w:pPr>
        <w:ind w:left="1530" w:hanging="1530"/>
        <w:rPr>
          <w:rFonts w:eastAsia="Malgun Gothic"/>
          <w:b/>
          <w:bCs/>
          <w:lang w:val="en-GB"/>
        </w:rPr>
      </w:pPr>
      <w:r w:rsidRPr="00B450F0">
        <w:rPr>
          <w:rFonts w:eastAsia="Malgun Gothic"/>
          <w:b/>
          <w:bCs/>
          <w:lang w:val="en-GB"/>
        </w:rPr>
        <w:lastRenderedPageBreak/>
        <w:t>Observation 4:</w:t>
      </w:r>
      <w:r w:rsidR="007D3002">
        <w:rPr>
          <w:rFonts w:eastAsia="Malgun Gothic"/>
          <w:b/>
          <w:bCs/>
          <w:lang w:val="en-GB"/>
        </w:rPr>
        <w:tab/>
      </w:r>
      <w:r w:rsidRPr="00B450F0">
        <w:rPr>
          <w:rFonts w:eastAsia="Malgun Gothic"/>
          <w:b/>
          <w:bCs/>
          <w:lang w:val="en-GB"/>
        </w:rPr>
        <w:t>Some degree of standardization is necessary to ensure UEs comply with regional regulations.</w:t>
      </w:r>
    </w:p>
    <w:p w14:paraId="2E5B5DC6" w14:textId="50D77C42" w:rsidR="007015CD" w:rsidRPr="004C31CF" w:rsidRDefault="007015CD" w:rsidP="004C31CF">
      <w:pPr>
        <w:ind w:left="1530" w:hanging="1530"/>
        <w:rPr>
          <w:rFonts w:eastAsia="Malgun Gothic"/>
          <w:b/>
          <w:bCs/>
          <w:lang w:val="en-GB"/>
        </w:rPr>
      </w:pPr>
      <w:r w:rsidRPr="00774ADF">
        <w:rPr>
          <w:rFonts w:eastAsia="Malgun Gothic"/>
          <w:b/>
          <w:bCs/>
          <w:lang w:val="en-GB"/>
        </w:rPr>
        <w:t>Observation 5:</w:t>
      </w:r>
      <w:r w:rsidR="007D3002">
        <w:rPr>
          <w:rFonts w:eastAsia="Malgun Gothic"/>
          <w:b/>
          <w:bCs/>
          <w:lang w:val="en-GB"/>
        </w:rPr>
        <w:tab/>
      </w:r>
      <w:r w:rsidRPr="00774ADF">
        <w:rPr>
          <w:rFonts w:eastAsia="Malgun Gothic"/>
          <w:b/>
          <w:bCs/>
          <w:lang w:val="en-GB"/>
        </w:rPr>
        <w:t>The best solution to the problem is dependent on the context of the problem</w:t>
      </w:r>
      <w:r w:rsidRPr="004C31CF">
        <w:rPr>
          <w:rFonts w:eastAsia="Malgun Gothic"/>
          <w:b/>
          <w:bCs/>
          <w:lang w:val="en-GB"/>
        </w:rPr>
        <w:t>.</w:t>
      </w:r>
    </w:p>
    <w:p w14:paraId="0113E30B" w14:textId="67195E82" w:rsidR="007015CD" w:rsidRPr="006E2728" w:rsidRDefault="007015CD" w:rsidP="004C31CF">
      <w:pPr>
        <w:ind w:left="1530" w:hanging="1530"/>
        <w:rPr>
          <w:rFonts w:eastAsia="Malgun Gothic"/>
          <w:b/>
          <w:bCs/>
          <w:lang w:val="en-GB"/>
        </w:rPr>
      </w:pPr>
      <w:r w:rsidRPr="006E2728">
        <w:rPr>
          <w:rFonts w:eastAsia="Malgun Gothic"/>
          <w:b/>
          <w:bCs/>
          <w:lang w:val="en-GB"/>
        </w:rPr>
        <w:t>Observation 6:</w:t>
      </w:r>
      <w:r w:rsidR="007D3002">
        <w:rPr>
          <w:rFonts w:eastAsia="Malgun Gothic"/>
          <w:b/>
          <w:bCs/>
          <w:lang w:val="en-GB"/>
        </w:rPr>
        <w:tab/>
      </w:r>
      <w:r w:rsidRPr="006E2728">
        <w:rPr>
          <w:rFonts w:eastAsia="Malgun Gothic"/>
          <w:b/>
          <w:bCs/>
          <w:lang w:val="en-GB"/>
        </w:rPr>
        <w:t>There may not be a single best approach.</w:t>
      </w:r>
    </w:p>
    <w:p w14:paraId="72F9C409" w14:textId="581C3F0C" w:rsidR="007015CD" w:rsidRDefault="007015CD" w:rsidP="007015CD">
      <w:pPr>
        <w:rPr>
          <w:rFonts w:eastAsia="Malgun Gothic"/>
          <w:lang w:val="en-GB"/>
        </w:rPr>
      </w:pPr>
      <w:r>
        <w:rPr>
          <w:rFonts w:eastAsia="Malgun Gothic"/>
          <w:lang w:val="en-GB"/>
        </w:rPr>
        <w:t>Based on th</w:t>
      </w:r>
      <w:r w:rsidR="00C07865">
        <w:rPr>
          <w:rFonts w:eastAsia="Malgun Gothic"/>
          <w:lang w:val="en-GB"/>
        </w:rPr>
        <w:t>ese</w:t>
      </w:r>
      <w:r>
        <w:rPr>
          <w:rFonts w:eastAsia="Malgun Gothic"/>
          <w:lang w:val="en-GB"/>
        </w:rPr>
        <w:t xml:space="preserve"> observation</w:t>
      </w:r>
      <w:r w:rsidR="00C07865">
        <w:rPr>
          <w:rFonts w:eastAsia="Malgun Gothic"/>
          <w:lang w:val="en-GB"/>
        </w:rPr>
        <w:t>s</w:t>
      </w:r>
      <w:r>
        <w:rPr>
          <w:rFonts w:eastAsia="Malgun Gothic"/>
          <w:lang w:val="en-GB"/>
        </w:rPr>
        <w:t xml:space="preserve">, </w:t>
      </w:r>
      <w:r w:rsidR="00044A56">
        <w:rPr>
          <w:rFonts w:eastAsia="Malgun Gothic"/>
          <w:lang w:val="en-GB"/>
        </w:rPr>
        <w:t xml:space="preserve">the study item can </w:t>
      </w:r>
      <w:r>
        <w:rPr>
          <w:rFonts w:eastAsia="Malgun Gothic"/>
          <w:lang w:val="en-GB"/>
        </w:rPr>
        <w:t>conclude with the following recommendations.</w:t>
      </w:r>
    </w:p>
    <w:p w14:paraId="72E27017" w14:textId="77777777" w:rsidR="007015CD" w:rsidRDefault="007015CD" w:rsidP="007015CD">
      <w:pPr>
        <w:rPr>
          <w:rFonts w:eastAsia="Malgun Gothic"/>
          <w:lang w:val="en-GB"/>
        </w:rPr>
      </w:pPr>
      <w:r>
        <w:rPr>
          <w:rFonts w:eastAsia="Malgun Gothic"/>
          <w:lang w:val="en-GB"/>
        </w:rPr>
        <w:t xml:space="preserve">For band standardization issues which arise from cases where </w:t>
      </w:r>
      <w:proofErr w:type="gramStart"/>
      <w:r>
        <w:rPr>
          <w:rFonts w:eastAsia="Malgun Gothic"/>
          <w:lang w:val="en-GB"/>
        </w:rPr>
        <w:t>regionally-defined</w:t>
      </w:r>
      <w:proofErr w:type="gramEnd"/>
      <w:r>
        <w:rPr>
          <w:rFonts w:eastAsia="Malgun Gothic"/>
          <w:lang w:val="en-GB"/>
        </w:rPr>
        <w:t xml:space="preserve"> subbands do not occupy an entire 3GPP band and multiple definitions are likely:</w:t>
      </w:r>
    </w:p>
    <w:p w14:paraId="65B1F275" w14:textId="77777777" w:rsidR="00AD4BDB" w:rsidRPr="00A73BB4" w:rsidRDefault="00AD4BDB" w:rsidP="00AD4BDB">
      <w:pPr>
        <w:ind w:left="1260" w:hanging="1260"/>
        <w:rPr>
          <w:rFonts w:eastAsia="Malgun Gothic"/>
          <w:b/>
          <w:bCs/>
          <w:lang w:val="en-GB"/>
        </w:rPr>
      </w:pPr>
      <w:r>
        <w:rPr>
          <w:rFonts w:eastAsia="Malgun Gothic"/>
          <w:b/>
          <w:bCs/>
          <w:lang w:val="en-GB"/>
        </w:rPr>
        <w:t>Proposal</w:t>
      </w:r>
      <w:r w:rsidRPr="00A73BB4">
        <w:rPr>
          <w:rFonts w:eastAsia="Malgun Gothic"/>
          <w:b/>
          <w:bCs/>
          <w:lang w:val="en-GB"/>
        </w:rPr>
        <w:t xml:space="preserve"> 1:</w:t>
      </w:r>
      <w:r>
        <w:rPr>
          <w:rFonts w:eastAsia="Malgun Gothic"/>
          <w:b/>
          <w:bCs/>
          <w:lang w:val="en-GB"/>
        </w:rPr>
        <w:tab/>
      </w:r>
      <w:r w:rsidRPr="00A73BB4">
        <w:rPr>
          <w:rFonts w:eastAsia="Malgun Gothic"/>
          <w:b/>
          <w:bCs/>
          <w:lang w:val="en-GB"/>
        </w:rPr>
        <w:t xml:space="preserve">The assignment of band numbers referring to pre-existing 3GPP “parent” bands is preferred over the specification of a new band for the </w:t>
      </w:r>
      <w:proofErr w:type="gramStart"/>
      <w:r w:rsidRPr="00A73BB4">
        <w:rPr>
          <w:rFonts w:eastAsia="Malgun Gothic"/>
          <w:b/>
          <w:bCs/>
          <w:lang w:val="en-GB"/>
        </w:rPr>
        <w:t>regionally-defined</w:t>
      </w:r>
      <w:proofErr w:type="gramEnd"/>
      <w:r w:rsidRPr="00A73BB4">
        <w:rPr>
          <w:rFonts w:eastAsia="Malgun Gothic"/>
          <w:b/>
          <w:bCs/>
          <w:lang w:val="en-GB"/>
        </w:rPr>
        <w:t xml:space="preserve"> band.</w:t>
      </w:r>
    </w:p>
    <w:p w14:paraId="76AF72B4" w14:textId="74A00F23" w:rsidR="00AD4BDB" w:rsidRPr="00A73BB4" w:rsidRDefault="00AD4BDB" w:rsidP="00AD4BDB">
      <w:pPr>
        <w:ind w:left="1260" w:hanging="1260"/>
        <w:rPr>
          <w:rFonts w:eastAsia="Malgun Gothic"/>
          <w:b/>
          <w:bCs/>
          <w:lang w:val="en-GB"/>
        </w:rPr>
      </w:pPr>
      <w:r>
        <w:rPr>
          <w:rFonts w:eastAsia="Malgun Gothic"/>
          <w:b/>
          <w:bCs/>
          <w:lang w:val="en-GB"/>
        </w:rPr>
        <w:t xml:space="preserve">Proposal </w:t>
      </w:r>
      <w:r w:rsidRPr="00A73BB4">
        <w:rPr>
          <w:rFonts w:eastAsia="Malgun Gothic"/>
          <w:b/>
          <w:bCs/>
          <w:lang w:val="en-GB"/>
        </w:rPr>
        <w:t>2:</w:t>
      </w:r>
      <w:r>
        <w:rPr>
          <w:rFonts w:eastAsia="Malgun Gothic"/>
          <w:b/>
          <w:bCs/>
          <w:lang w:val="en-GB"/>
        </w:rPr>
        <w:tab/>
        <w:t xml:space="preserve">RAN2 and RAN4 should fully evaluate the specification, implementation, and test impacts of the new band number approach during the first work item associated with a </w:t>
      </w:r>
      <w:proofErr w:type="gramStart"/>
      <w:r>
        <w:rPr>
          <w:rFonts w:eastAsia="Malgun Gothic"/>
          <w:b/>
          <w:bCs/>
          <w:lang w:val="en-GB"/>
        </w:rPr>
        <w:t>regionally-defined</w:t>
      </w:r>
      <w:proofErr w:type="gramEnd"/>
      <w:r>
        <w:rPr>
          <w:rFonts w:eastAsia="Malgun Gothic"/>
          <w:b/>
          <w:bCs/>
          <w:lang w:val="en-GB"/>
        </w:rPr>
        <w:t xml:space="preserve"> subband. If the evaluation indicates that significant complexity is incurred due to the adoption of the new band number approach, RAN2 and RAN4 should also evaluate specification of new signalling as an alternative </w:t>
      </w:r>
      <w:r w:rsidR="00EB6342" w:rsidRPr="00EB6342">
        <w:rPr>
          <w:rFonts w:eastAsia="Malgun Gothic"/>
          <w:b/>
          <w:bCs/>
          <w:lang w:val="en-GB"/>
        </w:rPr>
        <w:t>approach</w:t>
      </w:r>
      <w:r>
        <w:rPr>
          <w:rFonts w:eastAsia="Malgun Gothic"/>
          <w:b/>
          <w:bCs/>
          <w:lang w:val="en-GB"/>
        </w:rPr>
        <w:t>.</w:t>
      </w:r>
    </w:p>
    <w:p w14:paraId="43D05B6D" w14:textId="77777777" w:rsidR="00AD4BDB" w:rsidRPr="007015CD" w:rsidRDefault="00AD4BDB" w:rsidP="00AD4BDB">
      <w:pPr>
        <w:ind w:left="1260" w:hanging="1260"/>
        <w:rPr>
          <w:rFonts w:eastAsia="Malgun Gothic"/>
          <w:b/>
          <w:bCs/>
          <w:lang w:val="en-GB"/>
        </w:rPr>
      </w:pPr>
      <w:r>
        <w:rPr>
          <w:rFonts w:eastAsia="Malgun Gothic"/>
          <w:b/>
          <w:bCs/>
          <w:lang w:val="en-GB"/>
        </w:rPr>
        <w:t xml:space="preserve">Proposal </w:t>
      </w:r>
      <w:r w:rsidRPr="00A73BB4">
        <w:rPr>
          <w:rFonts w:eastAsia="Malgun Gothic"/>
          <w:b/>
          <w:bCs/>
          <w:lang w:val="en-GB"/>
        </w:rPr>
        <w:t>3:</w:t>
      </w:r>
      <w:r>
        <w:rPr>
          <w:rFonts w:eastAsia="Malgun Gothic"/>
          <w:b/>
          <w:bCs/>
          <w:lang w:val="en-GB"/>
        </w:rPr>
        <w:tab/>
        <w:t xml:space="preserve">Care should be taken to ensure that the UE behaviour when operating within the </w:t>
      </w:r>
      <w:proofErr w:type="gramStart"/>
      <w:r>
        <w:rPr>
          <w:rFonts w:eastAsia="Malgun Gothic"/>
          <w:b/>
          <w:bCs/>
          <w:lang w:val="en-GB"/>
        </w:rPr>
        <w:t>regionally-defined</w:t>
      </w:r>
      <w:proofErr w:type="gramEnd"/>
      <w:r>
        <w:rPr>
          <w:rFonts w:eastAsia="Malgun Gothic"/>
          <w:b/>
          <w:bCs/>
          <w:lang w:val="en-GB"/>
        </w:rPr>
        <w:t xml:space="preserve"> subband is predictable.</w:t>
      </w:r>
    </w:p>
    <w:p w14:paraId="07DC4624" w14:textId="77777777" w:rsidR="00CD619A" w:rsidRPr="001005F5" w:rsidRDefault="00CD619A" w:rsidP="00CD619A">
      <w:pPr>
        <w:spacing w:before="120"/>
        <w:rPr>
          <w:rFonts w:asciiTheme="minorHAnsi" w:hAnsiTheme="minorHAnsi" w:cstheme="minorHAnsi"/>
          <w:b/>
          <w:bCs/>
        </w:rPr>
      </w:pPr>
    </w:p>
    <w:p w14:paraId="56AE9F47" w14:textId="77777777" w:rsidR="008D7783" w:rsidRPr="0076067D" w:rsidRDefault="008D7783" w:rsidP="00D712D8">
      <w:pPr>
        <w:pStyle w:val="Heading1"/>
      </w:pPr>
      <w:r>
        <w:t>Reference</w:t>
      </w:r>
    </w:p>
    <w:p w14:paraId="04213911" w14:textId="215A9FEB" w:rsidR="008D7783" w:rsidRDefault="002879AD" w:rsidP="002879AD">
      <w:pPr>
        <w:spacing w:before="0" w:after="0"/>
        <w:ind w:left="540" w:hanging="540"/>
        <w:jc w:val="left"/>
        <w:rPr>
          <w:rFonts w:asciiTheme="minorHAnsi" w:eastAsia="SimSun" w:hAnsiTheme="minorHAnsi"/>
          <w:color w:val="000000"/>
          <w:sz w:val="22"/>
          <w:szCs w:val="22"/>
          <w:lang w:eastAsia="zh-CN"/>
        </w:rPr>
      </w:pPr>
      <w:r w:rsidRPr="002879AD">
        <w:rPr>
          <w:rFonts w:asciiTheme="minorHAnsi" w:eastAsia="SimSun" w:hAnsiTheme="minorHAnsi"/>
          <w:color w:val="000000"/>
          <w:sz w:val="22"/>
          <w:szCs w:val="22"/>
          <w:lang w:eastAsia="zh-CN"/>
        </w:rPr>
        <w:t>[1]</w:t>
      </w:r>
      <w:r>
        <w:rPr>
          <w:rFonts w:asciiTheme="minorHAnsi" w:eastAsia="SimSun" w:hAnsiTheme="minorHAnsi"/>
          <w:color w:val="000000"/>
          <w:sz w:val="22"/>
          <w:szCs w:val="22"/>
          <w:lang w:eastAsia="zh-CN"/>
        </w:rPr>
        <w:tab/>
      </w:r>
      <w:hyperlink r:id="rId11" w:history="1">
        <w:r w:rsidR="008E591B">
          <w:rPr>
            <w:rStyle w:val="Hyperlink"/>
            <w:rFonts w:asciiTheme="minorHAnsi" w:eastAsia="SimSun" w:hAnsiTheme="minorHAnsi"/>
            <w:sz w:val="22"/>
            <w:szCs w:val="22"/>
            <w:lang w:eastAsia="zh-CN"/>
          </w:rPr>
          <w:t>RP-223556</w:t>
        </w:r>
      </w:hyperlink>
      <w:r w:rsidRPr="002879AD">
        <w:rPr>
          <w:rFonts w:asciiTheme="minorHAnsi" w:eastAsia="SimSun" w:hAnsiTheme="minorHAnsi"/>
          <w:color w:val="000000"/>
          <w:sz w:val="22"/>
          <w:szCs w:val="22"/>
          <w:lang w:eastAsia="zh-CN"/>
        </w:rPr>
        <w:t xml:space="preserve">, </w:t>
      </w:r>
      <w:r w:rsidRPr="002879AD">
        <w:rPr>
          <w:rFonts w:asciiTheme="minorHAnsi" w:eastAsia="SimSun" w:hAnsiTheme="minorHAnsi"/>
          <w:i/>
          <w:iCs/>
          <w:color w:val="000000"/>
          <w:sz w:val="22"/>
          <w:szCs w:val="22"/>
          <w:lang w:eastAsia="zh-CN"/>
        </w:rPr>
        <w:t>Revised SID: Study on UE support of regionally-defined subsets of an NR band</w:t>
      </w:r>
      <w:r w:rsidRPr="002879AD">
        <w:rPr>
          <w:rFonts w:asciiTheme="minorHAnsi" w:eastAsia="SimSun" w:hAnsiTheme="minorHAnsi"/>
          <w:color w:val="000000"/>
          <w:sz w:val="22"/>
          <w:szCs w:val="22"/>
          <w:lang w:eastAsia="zh-CN"/>
        </w:rPr>
        <w:t>, RAN#9</w:t>
      </w:r>
      <w:r w:rsidR="008E591B">
        <w:rPr>
          <w:rFonts w:asciiTheme="minorHAnsi" w:eastAsia="SimSun" w:hAnsiTheme="minorHAnsi"/>
          <w:color w:val="000000"/>
          <w:sz w:val="22"/>
          <w:szCs w:val="22"/>
          <w:lang w:eastAsia="zh-CN"/>
        </w:rPr>
        <w:t>8</w:t>
      </w:r>
      <w:r w:rsidRPr="002879AD">
        <w:rPr>
          <w:rFonts w:asciiTheme="minorHAnsi" w:eastAsia="SimSun" w:hAnsiTheme="minorHAnsi"/>
          <w:color w:val="000000"/>
          <w:sz w:val="22"/>
          <w:szCs w:val="22"/>
          <w:lang w:eastAsia="zh-CN"/>
        </w:rPr>
        <w:t>-e, September 2022</w:t>
      </w:r>
    </w:p>
    <w:p w14:paraId="3614E990" w14:textId="66BE40C8" w:rsidR="001171F7" w:rsidRPr="004A551E" w:rsidRDefault="001171F7" w:rsidP="002879AD">
      <w:pPr>
        <w:spacing w:before="0" w:after="0"/>
        <w:ind w:left="540" w:hanging="540"/>
        <w:jc w:val="left"/>
        <w:rPr>
          <w:rFonts w:asciiTheme="minorHAnsi" w:hAnsiTheme="minorHAnsi" w:cstheme="minorHAnsi"/>
          <w:sz w:val="22"/>
          <w:szCs w:val="22"/>
        </w:rPr>
      </w:pPr>
      <w:r>
        <w:rPr>
          <w:rFonts w:asciiTheme="minorHAnsi" w:eastAsia="SimSun" w:hAnsiTheme="minorHAnsi"/>
          <w:color w:val="000000"/>
          <w:sz w:val="22"/>
          <w:szCs w:val="22"/>
          <w:lang w:eastAsia="zh-CN"/>
        </w:rPr>
        <w:t>[2]</w:t>
      </w:r>
      <w:r w:rsidR="00960D46">
        <w:rPr>
          <w:rFonts w:asciiTheme="minorHAnsi" w:eastAsia="SimSun" w:hAnsiTheme="minorHAnsi"/>
          <w:color w:val="000000"/>
          <w:sz w:val="22"/>
          <w:szCs w:val="22"/>
          <w:lang w:eastAsia="zh-CN"/>
        </w:rPr>
        <w:tab/>
      </w:r>
      <w:hyperlink r:id="rId12" w:history="1">
        <w:r w:rsidR="00960D46" w:rsidRPr="004A551E">
          <w:rPr>
            <w:rStyle w:val="Hyperlink"/>
            <w:rFonts w:asciiTheme="minorHAnsi" w:hAnsiTheme="minorHAnsi" w:cstheme="minorHAnsi"/>
            <w:sz w:val="22"/>
            <w:szCs w:val="22"/>
            <w:shd w:val="clear" w:color="auto" w:fill="D3D3D3"/>
          </w:rPr>
          <w:t>RP-223547</w:t>
        </w:r>
      </w:hyperlink>
      <w:r w:rsidR="004A551E">
        <w:rPr>
          <w:rFonts w:asciiTheme="minorHAnsi" w:hAnsiTheme="minorHAnsi" w:cstheme="minorHAnsi"/>
          <w:sz w:val="22"/>
          <w:szCs w:val="22"/>
        </w:rPr>
        <w:t xml:space="preserve">, </w:t>
      </w:r>
      <w:r w:rsidR="00454068" w:rsidRPr="00454068">
        <w:rPr>
          <w:rFonts w:asciiTheme="minorHAnsi" w:hAnsiTheme="minorHAnsi" w:cstheme="minorHAnsi"/>
          <w:i/>
          <w:iCs/>
          <w:sz w:val="22"/>
          <w:szCs w:val="22"/>
        </w:rPr>
        <w:t>Text proposal for Study on UE support of regionally-defined subsets of an NR band</w:t>
      </w:r>
      <w:r w:rsidR="00454068">
        <w:rPr>
          <w:rFonts w:asciiTheme="minorHAnsi" w:hAnsiTheme="minorHAnsi" w:cstheme="minorHAnsi"/>
          <w:sz w:val="22"/>
          <w:szCs w:val="22"/>
        </w:rPr>
        <w:t>, RAN#98-e, December 2022</w:t>
      </w:r>
    </w:p>
    <w:p w14:paraId="36B77835" w14:textId="1BF252C6" w:rsidR="00960D46" w:rsidRDefault="00960D46" w:rsidP="002879AD">
      <w:pPr>
        <w:spacing w:before="0" w:after="0"/>
        <w:ind w:left="540" w:hanging="540"/>
        <w:jc w:val="left"/>
        <w:rPr>
          <w:rFonts w:asciiTheme="minorHAnsi" w:hAnsiTheme="minorHAnsi" w:cstheme="minorHAnsi"/>
          <w:sz w:val="22"/>
          <w:szCs w:val="22"/>
        </w:rPr>
      </w:pPr>
      <w:r w:rsidRPr="004A551E">
        <w:rPr>
          <w:rFonts w:asciiTheme="minorHAnsi" w:hAnsiTheme="minorHAnsi" w:cstheme="minorHAnsi"/>
          <w:sz w:val="22"/>
          <w:szCs w:val="22"/>
        </w:rPr>
        <w:t>[3]</w:t>
      </w:r>
      <w:r w:rsidRPr="004A551E">
        <w:rPr>
          <w:rFonts w:asciiTheme="minorHAnsi" w:hAnsiTheme="minorHAnsi" w:cstheme="minorHAnsi"/>
          <w:sz w:val="22"/>
          <w:szCs w:val="22"/>
        </w:rPr>
        <w:tab/>
      </w:r>
      <w:hyperlink r:id="rId13" w:history="1">
        <w:r w:rsidR="004A551E" w:rsidRPr="004A551E">
          <w:rPr>
            <w:rStyle w:val="Hyperlink"/>
            <w:rFonts w:asciiTheme="minorHAnsi" w:hAnsiTheme="minorHAnsi" w:cstheme="minorHAnsi"/>
            <w:sz w:val="22"/>
            <w:szCs w:val="22"/>
            <w:shd w:val="clear" w:color="auto" w:fill="D3D3D3"/>
          </w:rPr>
          <w:t>RP-223548</w:t>
        </w:r>
      </w:hyperlink>
      <w:r w:rsidR="004A551E">
        <w:rPr>
          <w:rFonts w:asciiTheme="minorHAnsi" w:hAnsiTheme="minorHAnsi" w:cstheme="minorHAnsi"/>
          <w:sz w:val="22"/>
          <w:szCs w:val="22"/>
        </w:rPr>
        <w:t xml:space="preserve">, </w:t>
      </w:r>
      <w:r w:rsidR="00454068" w:rsidRPr="00454068">
        <w:rPr>
          <w:rFonts w:asciiTheme="minorHAnsi" w:hAnsiTheme="minorHAnsi" w:cstheme="minorHAnsi"/>
          <w:i/>
          <w:iCs/>
          <w:sz w:val="22"/>
          <w:szCs w:val="22"/>
        </w:rPr>
        <w:t>TP for TR 38.893 to introduce the potential solutions</w:t>
      </w:r>
      <w:r w:rsidR="00454068">
        <w:rPr>
          <w:rFonts w:asciiTheme="minorHAnsi" w:hAnsiTheme="minorHAnsi" w:cstheme="minorHAnsi"/>
          <w:sz w:val="22"/>
          <w:szCs w:val="22"/>
        </w:rPr>
        <w:t>, RAN#98-e, December 2022</w:t>
      </w:r>
    </w:p>
    <w:p w14:paraId="50C3EAC7" w14:textId="77777777" w:rsidR="004A551E" w:rsidRPr="004A551E" w:rsidRDefault="004A551E" w:rsidP="002879AD">
      <w:pPr>
        <w:spacing w:before="0" w:after="0"/>
        <w:ind w:left="540" w:hanging="540"/>
        <w:jc w:val="left"/>
        <w:rPr>
          <w:rFonts w:asciiTheme="minorHAnsi" w:eastAsia="SimSun" w:hAnsiTheme="minorHAnsi" w:cstheme="minorHAnsi"/>
          <w:color w:val="000000"/>
          <w:sz w:val="22"/>
          <w:szCs w:val="22"/>
          <w:lang w:eastAsia="zh-CN"/>
        </w:rPr>
      </w:pPr>
    </w:p>
    <w:p w14:paraId="39BE6FF1" w14:textId="77777777" w:rsidR="0047540F" w:rsidRPr="0047540F" w:rsidRDefault="0047540F" w:rsidP="0047540F">
      <w:pPr>
        <w:spacing w:before="0" w:after="0"/>
        <w:jc w:val="left"/>
        <w:rPr>
          <w:rFonts w:asciiTheme="minorHAnsi" w:eastAsia="SimSun" w:hAnsiTheme="minorHAnsi" w:cstheme="minorHAnsi"/>
          <w:color w:val="000000"/>
          <w:lang w:eastAsia="zh-CN"/>
        </w:rPr>
      </w:pPr>
    </w:p>
    <w:p w14:paraId="6BCD9F0E" w14:textId="5E02ABB7" w:rsidR="00FE6C15" w:rsidRPr="00D712D8" w:rsidRDefault="00B137BA" w:rsidP="0098270C">
      <w:pPr>
        <w:pStyle w:val="2222"/>
        <w:spacing w:after="120" w:line="288" w:lineRule="auto"/>
        <w:ind w:firstLineChars="0" w:firstLine="0"/>
        <w:jc w:val="left"/>
        <w:rPr>
          <w:rFonts w:asciiTheme="minorHAnsi" w:hAnsiTheme="minorHAnsi" w:cs="Times New Roman"/>
          <w:b/>
          <w:bCs/>
          <w:sz w:val="32"/>
          <w:szCs w:val="32"/>
          <w:lang w:eastAsia="ko-KR"/>
        </w:rPr>
      </w:pPr>
      <w:r w:rsidRPr="00F01760">
        <w:rPr>
          <w:rFonts w:asciiTheme="minorHAnsi" w:hAnsiTheme="minorHAnsi" w:cs="Times New Roman"/>
          <w:b/>
          <w:bCs/>
          <w:sz w:val="32"/>
          <w:szCs w:val="32"/>
          <w:highlight w:val="yellow"/>
          <w:lang w:eastAsia="ko-KR"/>
        </w:rPr>
        <w:t>Text proposal:</w:t>
      </w:r>
    </w:p>
    <w:p w14:paraId="27826FE3" w14:textId="520B1A3A" w:rsidR="00B137BA" w:rsidRDefault="00B137BA" w:rsidP="0098270C">
      <w:pPr>
        <w:pStyle w:val="2222"/>
        <w:spacing w:after="120" w:line="288" w:lineRule="auto"/>
        <w:ind w:firstLineChars="0" w:firstLine="0"/>
        <w:jc w:val="left"/>
        <w:rPr>
          <w:rFonts w:asciiTheme="minorHAnsi" w:hAnsiTheme="minorHAnsi" w:cs="Times New Roman"/>
          <w:lang w:eastAsia="ko-KR"/>
        </w:rPr>
      </w:pPr>
    </w:p>
    <w:p w14:paraId="0EF9F6D8" w14:textId="304B84C5" w:rsidR="00B137BA" w:rsidRPr="00F95E95" w:rsidRDefault="00D712D8" w:rsidP="0098270C">
      <w:pPr>
        <w:pStyle w:val="2222"/>
        <w:spacing w:after="120" w:line="288" w:lineRule="auto"/>
        <w:ind w:firstLineChars="0" w:firstLine="0"/>
        <w:jc w:val="left"/>
        <w:rPr>
          <w:rFonts w:asciiTheme="minorHAnsi" w:hAnsiTheme="minorHAnsi" w:cs="Times New Roman"/>
          <w:b/>
          <w:bCs/>
          <w:sz w:val="32"/>
          <w:szCs w:val="32"/>
          <w:lang w:eastAsia="ko-KR"/>
        </w:rPr>
      </w:pPr>
      <w:r w:rsidRPr="00F95E95">
        <w:rPr>
          <w:rFonts w:asciiTheme="minorHAnsi" w:hAnsiTheme="minorHAnsi" w:cs="Times New Roman"/>
          <w:b/>
          <w:bCs/>
          <w:sz w:val="32"/>
          <w:szCs w:val="32"/>
          <w:lang w:eastAsia="ko-KR"/>
        </w:rPr>
        <w:t>7 Conclusions and recommendations</w:t>
      </w:r>
    </w:p>
    <w:p w14:paraId="79794F31" w14:textId="69AD9585" w:rsidR="00F15C2B" w:rsidRDefault="00F85B61" w:rsidP="007C2DCE">
      <w:pPr>
        <w:rPr>
          <w:rFonts w:eastAsia="Malgun Gothic"/>
          <w:lang w:val="en-GB"/>
        </w:rPr>
      </w:pPr>
      <w:r>
        <w:rPr>
          <w:rFonts w:eastAsia="Malgun Gothic"/>
          <w:lang w:val="en-GB"/>
        </w:rPr>
        <w:t>The study item has reviewed possible responses to situations in which</w:t>
      </w:r>
      <w:r w:rsidR="00682339">
        <w:rPr>
          <w:rFonts w:eastAsia="Malgun Gothic"/>
          <w:lang w:val="en-GB"/>
        </w:rPr>
        <w:t xml:space="preserve"> </w:t>
      </w:r>
      <w:r w:rsidR="00C57EEB">
        <w:rPr>
          <w:rFonts w:eastAsia="Malgun Gothic"/>
          <w:lang w:val="en-GB"/>
        </w:rPr>
        <w:t>regional regulatory bodies may allocate</w:t>
      </w:r>
      <w:r w:rsidR="009B17A6">
        <w:rPr>
          <w:rFonts w:eastAsia="Malgun Gothic"/>
          <w:lang w:val="en-GB"/>
        </w:rPr>
        <w:t xml:space="preserve"> subbands of </w:t>
      </w:r>
      <w:ins w:id="4" w:author="Michal Szydelko, Huawei" w:date="2023-03-22T10:37:00Z">
        <w:r w:rsidR="00DF7D50">
          <w:rPr>
            <w:rFonts w:eastAsia="Malgun Gothic"/>
            <w:lang w:val="en-GB"/>
          </w:rPr>
          <w:t xml:space="preserve">the existing </w:t>
        </w:r>
      </w:ins>
      <w:r w:rsidR="009B17A6">
        <w:rPr>
          <w:rFonts w:eastAsia="Malgun Gothic"/>
          <w:lang w:val="en-GB"/>
        </w:rPr>
        <w:t>3GPP bands in a phased fashion. In these cases, UEs may be certified for different subsets of th</w:t>
      </w:r>
      <w:r w:rsidR="009959E7">
        <w:rPr>
          <w:rFonts w:eastAsia="Malgun Gothic"/>
          <w:lang w:val="en-GB"/>
        </w:rPr>
        <w:t>e 3GPP band</w:t>
      </w:r>
      <w:ins w:id="5" w:author="Michal Szydelko, Huawei" w:date="2023-03-22T10:38:00Z">
        <w:r w:rsidR="00DF7D50">
          <w:rPr>
            <w:rFonts w:eastAsia="Malgun Gothic"/>
            <w:lang w:val="en-GB"/>
          </w:rPr>
          <w:t>(s)</w:t>
        </w:r>
      </w:ins>
      <w:r w:rsidR="009959E7">
        <w:rPr>
          <w:rFonts w:eastAsia="Malgun Gothic"/>
          <w:lang w:val="en-GB"/>
        </w:rPr>
        <w:t xml:space="preserve"> and must therefore operate only within the </w:t>
      </w:r>
      <w:ins w:id="6" w:author="Intel" w:date="2023-03-22T12:08:00Z">
        <w:r w:rsidR="00085F67">
          <w:rPr>
            <w:rFonts w:eastAsia="Malgun Gothic"/>
            <w:lang w:val="en-GB"/>
          </w:rPr>
          <w:t>sub</w:t>
        </w:r>
      </w:ins>
      <w:r w:rsidR="009959E7">
        <w:rPr>
          <w:rFonts w:eastAsia="Malgun Gothic"/>
          <w:lang w:val="en-GB"/>
        </w:rPr>
        <w:t xml:space="preserve">bands </w:t>
      </w:r>
      <w:r w:rsidR="000846F2">
        <w:rPr>
          <w:rFonts w:eastAsia="Malgun Gothic"/>
          <w:lang w:val="en-GB"/>
        </w:rPr>
        <w:t>for which certification has been received</w:t>
      </w:r>
      <w:r w:rsidR="00764D1D">
        <w:rPr>
          <w:rFonts w:eastAsia="Malgun Gothic"/>
          <w:lang w:val="en-GB"/>
        </w:rPr>
        <w:t xml:space="preserve">. Further, networks should not attempt to redirect these UEs to </w:t>
      </w:r>
      <w:r w:rsidR="002332A3">
        <w:rPr>
          <w:rFonts w:eastAsia="Malgun Gothic"/>
          <w:lang w:val="en-GB"/>
        </w:rPr>
        <w:t xml:space="preserve">frequencies not in the </w:t>
      </w:r>
      <w:ins w:id="7" w:author="Intel" w:date="2023-03-22T12:09:00Z">
        <w:r w:rsidR="00085F67">
          <w:rPr>
            <w:rFonts w:eastAsia="Malgun Gothic"/>
            <w:lang w:val="en-GB"/>
          </w:rPr>
          <w:t>sub</w:t>
        </w:r>
      </w:ins>
      <w:r w:rsidR="002332A3">
        <w:rPr>
          <w:rFonts w:eastAsia="Malgun Gothic"/>
          <w:lang w:val="en-GB"/>
        </w:rPr>
        <w:t xml:space="preserve">bands for which certification has been received. Different proposals for ensuring these behaviours are documented herein. </w:t>
      </w:r>
    </w:p>
    <w:p w14:paraId="0DB64A87" w14:textId="1BB799D4" w:rsidR="004817FE" w:rsidDel="003F6C53" w:rsidRDefault="004817FE" w:rsidP="007C2DCE">
      <w:pPr>
        <w:rPr>
          <w:del w:id="8" w:author="Alexander Sayenko" w:date="2023-03-22T10:09:00Z"/>
          <w:rFonts w:eastAsia="Malgun Gothic"/>
          <w:lang w:val="en-GB"/>
        </w:rPr>
      </w:pPr>
      <w:del w:id="9" w:author="Alexander Sayenko" w:date="2023-03-22T10:09:00Z">
        <w:r w:rsidDel="003F6C53">
          <w:rPr>
            <w:rFonts w:eastAsia="Malgun Gothic"/>
            <w:lang w:val="en-GB"/>
          </w:rPr>
          <w:delText xml:space="preserve">In any case, it is important that the behaviour of the UE </w:delText>
        </w:r>
        <w:r w:rsidR="00C07865" w:rsidDel="003F6C53">
          <w:rPr>
            <w:rFonts w:eastAsia="Malgun Gothic"/>
            <w:lang w:val="en-GB"/>
          </w:rPr>
          <w:delText>be predictable when operating in the region at issue.</w:delText>
        </w:r>
      </w:del>
    </w:p>
    <w:p w14:paraId="7E8EBE75" w14:textId="3A5A9BD3" w:rsidR="0096271D" w:rsidRDefault="007C2DCE" w:rsidP="007C2DCE">
      <w:pPr>
        <w:rPr>
          <w:rFonts w:eastAsia="Malgun Gothic"/>
          <w:lang w:val="en-GB"/>
        </w:rPr>
      </w:pPr>
      <w:r>
        <w:rPr>
          <w:rFonts w:eastAsia="Malgun Gothic"/>
          <w:lang w:val="en-GB"/>
        </w:rPr>
        <w:t xml:space="preserve">For band standardization issues which arise from cases where </w:t>
      </w:r>
      <w:proofErr w:type="gramStart"/>
      <w:r>
        <w:rPr>
          <w:rFonts w:eastAsia="Malgun Gothic"/>
          <w:lang w:val="en-GB"/>
        </w:rPr>
        <w:t>regionally-defined</w:t>
      </w:r>
      <w:proofErr w:type="gramEnd"/>
      <w:r>
        <w:rPr>
          <w:rFonts w:eastAsia="Malgun Gothic"/>
          <w:lang w:val="en-GB"/>
        </w:rPr>
        <w:t xml:space="preserve"> subbands do not occupy an entire 3GPP band</w:t>
      </w:r>
      <w:del w:id="10" w:author="Intel" w:date="2023-03-22T12:09:00Z">
        <w:r w:rsidDel="00085F67">
          <w:rPr>
            <w:rFonts w:eastAsia="Malgun Gothic"/>
            <w:lang w:val="en-GB"/>
          </w:rPr>
          <w:delText xml:space="preserve"> </w:delText>
        </w:r>
        <w:commentRangeStart w:id="11"/>
        <w:r w:rsidDel="00085F67">
          <w:rPr>
            <w:rFonts w:eastAsia="Malgun Gothic"/>
            <w:lang w:val="en-GB"/>
          </w:rPr>
          <w:delText>and multiple definitions are likely</w:delText>
        </w:r>
      </w:del>
      <w:r w:rsidR="00DD4A65">
        <w:rPr>
          <w:rFonts w:eastAsia="Malgun Gothic"/>
          <w:lang w:val="en-GB"/>
        </w:rPr>
        <w:t xml:space="preserve">, </w:t>
      </w:r>
      <w:commentRangeEnd w:id="11"/>
      <w:r w:rsidR="00085F67">
        <w:rPr>
          <w:rStyle w:val="CommentReference"/>
        </w:rPr>
        <w:commentReference w:id="11"/>
      </w:r>
      <w:r w:rsidR="008112C1">
        <w:rPr>
          <w:rFonts w:eastAsia="Malgun Gothic"/>
          <w:lang w:val="en-GB"/>
        </w:rPr>
        <w:t>we offer</w:t>
      </w:r>
      <w:r w:rsidR="00D41481">
        <w:rPr>
          <w:rFonts w:eastAsia="Malgun Gothic"/>
          <w:lang w:val="en-GB"/>
        </w:rPr>
        <w:t xml:space="preserve"> </w:t>
      </w:r>
      <w:r w:rsidR="00B53C57">
        <w:rPr>
          <w:rFonts w:eastAsia="Malgun Gothic"/>
          <w:lang w:val="en-GB"/>
        </w:rPr>
        <w:t>the following</w:t>
      </w:r>
      <w:r w:rsidR="00D41481">
        <w:rPr>
          <w:rFonts w:eastAsia="Malgun Gothic"/>
          <w:lang w:val="en-GB"/>
        </w:rPr>
        <w:t xml:space="preserve"> </w:t>
      </w:r>
      <w:del w:id="12" w:author="Alexander Sayenko" w:date="2023-03-22T10:10:00Z">
        <w:r w:rsidR="00D41481" w:rsidDel="003F6C53">
          <w:rPr>
            <w:rFonts w:eastAsia="Malgun Gothic"/>
            <w:lang w:val="en-GB"/>
          </w:rPr>
          <w:delText>recommendations</w:delText>
        </w:r>
      </w:del>
      <w:ins w:id="13" w:author="Alexander Sayenko" w:date="2023-03-22T10:10:00Z">
        <w:r w:rsidR="003F6C53">
          <w:rPr>
            <w:rFonts w:eastAsia="Malgun Gothic"/>
            <w:lang w:val="en-GB"/>
          </w:rPr>
          <w:t>conclusions</w:t>
        </w:r>
      </w:ins>
      <w:r w:rsidR="00D41481">
        <w:rPr>
          <w:rFonts w:eastAsia="Malgun Gothic"/>
          <w:lang w:val="en-GB"/>
        </w:rPr>
        <w:t>.</w:t>
      </w:r>
    </w:p>
    <w:p w14:paraId="3D913CD2" w14:textId="5D2D1984" w:rsidR="00DF7D50" w:rsidRDefault="00D41481" w:rsidP="007C2DCE">
      <w:pPr>
        <w:rPr>
          <w:rFonts w:eastAsia="Malgun Gothic"/>
          <w:lang w:val="en-GB"/>
        </w:rPr>
      </w:pPr>
      <w:del w:id="14" w:author="Michal Szydelko, Huawei" w:date="2023-03-22T10:43:00Z">
        <w:r w:rsidDel="00DF7D50">
          <w:rPr>
            <w:rFonts w:eastAsia="Malgun Gothic"/>
            <w:lang w:val="en-GB"/>
          </w:rPr>
          <w:delText xml:space="preserve">First, </w:delText>
        </w:r>
      </w:del>
      <w:del w:id="15" w:author="Alexander Sayenko" w:date="2023-03-22T10:10:00Z">
        <w:r w:rsidDel="003F6C53">
          <w:rPr>
            <w:rFonts w:eastAsia="Malgun Gothic"/>
            <w:lang w:val="en-GB"/>
          </w:rPr>
          <w:delText xml:space="preserve">it is </w:delText>
        </w:r>
        <w:r w:rsidR="00DD4A65" w:rsidDel="003F6C53">
          <w:rPr>
            <w:rFonts w:eastAsia="Malgun Gothic"/>
            <w:lang w:val="en-GB"/>
          </w:rPr>
          <w:delText>recommend</w:delText>
        </w:r>
        <w:r w:rsidDel="003F6C53">
          <w:rPr>
            <w:rFonts w:eastAsia="Malgun Gothic"/>
            <w:lang w:val="en-GB"/>
          </w:rPr>
          <w:delText>ed</w:delText>
        </w:r>
        <w:r w:rsidR="00DD4A65" w:rsidDel="003F6C53">
          <w:rPr>
            <w:rFonts w:eastAsia="Malgun Gothic"/>
            <w:lang w:val="en-GB"/>
          </w:rPr>
          <w:delText xml:space="preserve"> that the </w:delText>
        </w:r>
        <w:r w:rsidR="00DD4A65" w:rsidRPr="00DD4A65" w:rsidDel="003F6C53">
          <w:rPr>
            <w:rFonts w:eastAsia="Malgun Gothic"/>
            <w:lang w:val="en-GB"/>
          </w:rPr>
          <w:delText>assignment of band numbers referring to pre-existing 3GPP “parent” bands is preferred over the specification of a new band for the regionally-defined band</w:delText>
        </w:r>
        <w:r w:rsidR="00E553EC" w:rsidDel="003F6C53">
          <w:rPr>
            <w:rFonts w:eastAsia="Malgun Gothic"/>
            <w:lang w:val="en-GB"/>
          </w:rPr>
          <w:delText xml:space="preserve"> if this approach i</w:delText>
        </w:r>
        <w:r w:rsidR="006D2F2F" w:rsidDel="003F6C53">
          <w:rPr>
            <w:rFonts w:eastAsia="Malgun Gothic"/>
            <w:lang w:val="en-GB"/>
          </w:rPr>
          <w:delText>s</w:delText>
        </w:r>
        <w:r w:rsidR="00E553EC" w:rsidDel="003F6C53">
          <w:rPr>
            <w:rFonts w:eastAsia="Malgun Gothic"/>
            <w:lang w:val="en-GB"/>
          </w:rPr>
          <w:delText xml:space="preserve"> confirmed by the working groups</w:delText>
        </w:r>
      </w:del>
      <w:del w:id="16" w:author="Alexander Sayenko" w:date="2023-03-22T10:11:00Z">
        <w:r w:rsidR="00DD4A65" w:rsidRPr="00DD4A65" w:rsidDel="003F6C53">
          <w:rPr>
            <w:rFonts w:eastAsia="Malgun Gothic"/>
            <w:lang w:val="en-GB"/>
          </w:rPr>
          <w:delText>.</w:delText>
        </w:r>
      </w:del>
      <w:ins w:id="17" w:author="Alexander Sayenko" w:date="2023-03-22T10:11:00Z">
        <w:del w:id="18" w:author="Daniel Hsieh (謝明諭)" w:date="2023-03-22T21:53:00Z">
          <w:r w:rsidR="003F6C53" w:rsidDel="0049623C">
            <w:rPr>
              <w:rFonts w:eastAsia="Malgun Gothic"/>
              <w:lang w:val="en-GB"/>
            </w:rPr>
            <w:delText xml:space="preserve"> </w:delText>
          </w:r>
        </w:del>
        <w:commentRangeStart w:id="19"/>
        <w:del w:id="20" w:author="Michal Szydelko, Huawei" w:date="2023-03-22T10:43:00Z">
          <w:r w:rsidR="003F6C53" w:rsidDel="00DF7D50">
            <w:rPr>
              <w:rFonts w:eastAsia="Malgun Gothic"/>
              <w:lang w:val="en-GB"/>
            </w:rPr>
            <w:delText xml:space="preserve">both </w:delText>
          </w:r>
        </w:del>
      </w:ins>
      <w:ins w:id="21" w:author="Alexander Sayenko" w:date="2023-03-22T10:12:00Z">
        <w:del w:id="22" w:author="Michal Szydelko, Huawei" w:date="2023-03-22T10:43:00Z">
          <w:r w:rsidR="003F6C53" w:rsidDel="00DF7D50">
            <w:rPr>
              <w:rFonts w:eastAsia="Malgun Gothic"/>
              <w:lang w:val="en-GB"/>
            </w:rPr>
            <w:delText xml:space="preserve">approaches </w:delText>
          </w:r>
        </w:del>
      </w:ins>
      <w:commentRangeEnd w:id="19"/>
      <w:r w:rsidR="00DF7D50">
        <w:rPr>
          <w:rStyle w:val="CommentReference"/>
        </w:rPr>
        <w:commentReference w:id="19"/>
      </w:r>
      <w:ins w:id="23" w:author="Alexander Sayenko" w:date="2023-03-22T10:12:00Z">
        <w:del w:id="24" w:author="Michal Szydelko, Huawei" w:date="2023-03-22T10:43:00Z">
          <w:r w:rsidR="003F6C53" w:rsidDel="00DF7D50">
            <w:rPr>
              <w:rFonts w:eastAsia="Malgun Gothic"/>
              <w:lang w:val="en-GB"/>
            </w:rPr>
            <w:delText xml:space="preserve">– </w:delText>
          </w:r>
        </w:del>
      </w:ins>
      <w:ins w:id="25" w:author="Alexander Sayenko" w:date="2023-03-22T10:11:00Z">
        <w:del w:id="26" w:author="Michal Szydelko, Huawei" w:date="2023-03-22T10:43:00Z">
          <w:r w:rsidR="003F6C53" w:rsidDel="00DF7D50">
            <w:rPr>
              <w:rFonts w:eastAsia="Malgun Gothic"/>
              <w:lang w:val="en-GB"/>
            </w:rPr>
            <w:delText>i</w:delText>
          </w:r>
        </w:del>
      </w:ins>
      <w:ins w:id="27" w:author="Michal Szydelko, Huawei" w:date="2023-03-22T10:43:00Z">
        <w:del w:id="28" w:author="Valentin Gheorghiu" w:date="2023-03-23T10:47:00Z">
          <w:r w:rsidR="00DF7D50" w:rsidDel="00F8289C">
            <w:rPr>
              <w:rFonts w:eastAsia="Malgun Gothic"/>
              <w:lang w:val="en-GB"/>
            </w:rPr>
            <w:delText>I</w:delText>
          </w:r>
        </w:del>
      </w:ins>
      <w:ins w:id="29" w:author="Alexander Sayenko" w:date="2023-03-22T10:11:00Z">
        <w:del w:id="30" w:author="Valentin Gheorghiu" w:date="2023-03-23T10:47:00Z">
          <w:r w:rsidR="003F6C53" w:rsidDel="00F8289C">
            <w:rPr>
              <w:rFonts w:eastAsia="Malgun Gothic"/>
              <w:lang w:val="en-GB"/>
            </w:rPr>
            <w:delText xml:space="preserve">ntroduction of </w:delText>
          </w:r>
        </w:del>
      </w:ins>
      <w:ins w:id="31" w:author="Valentin Gheorghiu" w:date="2023-03-23T10:47:00Z">
        <w:r w:rsidR="00F8289C">
          <w:rPr>
            <w:rFonts w:eastAsia="Malgun Gothic"/>
            <w:lang w:val="en-GB"/>
          </w:rPr>
          <w:t>Solutions A, B or C</w:t>
        </w:r>
      </w:ins>
      <w:ins w:id="32" w:author="Alexander Sayenko" w:date="2023-03-22T10:11:00Z">
        <w:del w:id="33" w:author="Valentin Gheorghiu" w:date="2023-03-23T10:47:00Z">
          <w:r w:rsidR="003F6C53" w:rsidDel="00F8289C">
            <w:rPr>
              <w:rFonts w:eastAsia="Malgun Gothic"/>
              <w:lang w:val="en-GB"/>
            </w:rPr>
            <w:delText xml:space="preserve">a new </w:delText>
          </w:r>
        </w:del>
      </w:ins>
      <w:ins w:id="34" w:author="Alexander Sayenko" w:date="2023-03-22T10:12:00Z">
        <w:del w:id="35" w:author="Valentin Gheorghiu" w:date="2023-03-23T10:47:00Z">
          <w:r w:rsidR="003F6C53" w:rsidDel="00F8289C">
            <w:rPr>
              <w:rFonts w:eastAsia="Malgun Gothic"/>
              <w:lang w:val="en-GB"/>
            </w:rPr>
            <w:delText>band (number) and</w:delText>
          </w:r>
        </w:del>
      </w:ins>
      <w:ins w:id="36" w:author="Michal Szydelko, Huawei" w:date="2023-03-22T10:44:00Z">
        <w:del w:id="37" w:author="Valentin Gheorghiu" w:date="2023-03-23T10:47:00Z">
          <w:r w:rsidR="00DF7D50" w:rsidDel="00F8289C">
            <w:rPr>
              <w:rFonts w:eastAsia="Malgun Gothic"/>
              <w:lang w:val="en-GB"/>
            </w:rPr>
            <w:delText>as well as</w:delText>
          </w:r>
        </w:del>
      </w:ins>
      <w:ins w:id="38" w:author="Alexander Sayenko" w:date="2023-03-22T10:12:00Z">
        <w:del w:id="39" w:author="Valentin Gheorghiu" w:date="2023-03-23T10:47:00Z">
          <w:r w:rsidR="003F6C53" w:rsidDel="00F8289C">
            <w:rPr>
              <w:rFonts w:eastAsia="Malgun Gothic"/>
              <w:lang w:val="en-GB"/>
            </w:rPr>
            <w:delText xml:space="preserve"> introduction of new NS flags</w:delText>
          </w:r>
        </w:del>
        <w:r w:rsidR="003F6C53">
          <w:rPr>
            <w:rFonts w:eastAsia="Malgun Gothic"/>
            <w:lang w:val="en-GB"/>
          </w:rPr>
          <w:t xml:space="preserve"> </w:t>
        </w:r>
        <w:del w:id="40" w:author="Michal Szydelko, Huawei" w:date="2023-03-22T10:44:00Z">
          <w:r w:rsidR="003F6C53" w:rsidDel="00DF7D50">
            <w:rPr>
              <w:rFonts w:eastAsia="Malgun Gothic"/>
              <w:lang w:val="en-GB"/>
            </w:rPr>
            <w:delText xml:space="preserve">– </w:delText>
          </w:r>
        </w:del>
        <w:r w:rsidR="003F6C53">
          <w:rPr>
            <w:rFonts w:eastAsia="Malgun Gothic"/>
            <w:lang w:val="en-GB"/>
          </w:rPr>
          <w:t xml:space="preserve">are valid approaches which </w:t>
        </w:r>
        <w:del w:id="41" w:author="Daniel Hsieh (謝明諭)" w:date="2023-03-22T21:51:00Z">
          <w:r w:rsidR="003F6C53" w:rsidDel="005E4AFA">
            <w:rPr>
              <w:rFonts w:eastAsia="Malgun Gothic"/>
              <w:lang w:val="en-GB"/>
            </w:rPr>
            <w:delText>can</w:delText>
          </w:r>
        </w:del>
      </w:ins>
      <w:ins w:id="42" w:author="Daniel Hsieh (謝明諭)" w:date="2023-03-22T21:51:00Z">
        <w:r w:rsidR="005E4AFA">
          <w:rPr>
            <w:rFonts w:eastAsia="Malgun Gothic"/>
            <w:lang w:val="en-GB"/>
          </w:rPr>
          <w:t>could</w:t>
        </w:r>
      </w:ins>
      <w:ins w:id="43" w:author="Alexander Sayenko" w:date="2023-03-22T10:12:00Z">
        <w:r w:rsidR="003F6C53">
          <w:rPr>
            <w:rFonts w:eastAsia="Malgun Gothic"/>
            <w:lang w:val="en-GB"/>
          </w:rPr>
          <w:t xml:space="preserve"> be used to solve the problem with the </w:t>
        </w:r>
      </w:ins>
      <w:ins w:id="44" w:author="Alexander Sayenko" w:date="2023-03-22T10:13:00Z">
        <w:r w:rsidR="003F6C53">
          <w:rPr>
            <w:rFonts w:eastAsia="Malgun Gothic"/>
            <w:lang w:val="en-GB"/>
          </w:rPr>
          <w:t xml:space="preserve">regional sub-bands. </w:t>
        </w:r>
      </w:ins>
      <w:ins w:id="45" w:author="Valentin Gheorghiu" w:date="2023-03-23T10:37:00Z">
        <w:r w:rsidR="005A7ACF">
          <w:rPr>
            <w:rFonts w:eastAsia="Malgun Gothic"/>
            <w:lang w:val="en-GB"/>
          </w:rPr>
          <w:t xml:space="preserve">Solution </w:t>
        </w:r>
      </w:ins>
      <w:ins w:id="46" w:author="Valentin Gheorghiu" w:date="2023-03-23T10:38:00Z">
        <w:r w:rsidR="00960E1E">
          <w:rPr>
            <w:rFonts w:eastAsia="Malgun Gothic"/>
            <w:lang w:val="en-GB"/>
          </w:rPr>
          <w:t>B</w:t>
        </w:r>
      </w:ins>
      <w:moveFromRangeStart w:id="47" w:author="Daniel Hsieh (謝明諭)" w:date="2023-03-22T21:53:00Z" w:name="move130414398"/>
      <w:moveFrom w:id="48" w:author="Daniel Hsieh (謝明諭)" w:date="2023-03-22T21:53:00Z">
        <w:ins w:id="49" w:author="Alexander Sayenko" w:date="2023-03-22T10:13:00Z">
          <w:r w:rsidR="003F6C53" w:rsidDel="005E4AFA">
            <w:rPr>
              <w:rFonts w:eastAsia="Malgun Gothic"/>
              <w:lang w:val="en-GB"/>
            </w:rPr>
            <w:t>Which method is chosen for a particular band</w:t>
          </w:r>
        </w:ins>
        <w:ins w:id="50" w:author="Alexander Sayenko" w:date="2023-03-22T10:14:00Z">
          <w:r w:rsidR="003F6C53" w:rsidDel="005E4AFA">
            <w:rPr>
              <w:rFonts w:eastAsia="Malgun Gothic"/>
              <w:lang w:val="en-GB"/>
            </w:rPr>
            <w:t xml:space="preserve"> can be decided on a case by case basis</w:t>
          </w:r>
        </w:ins>
        <w:ins w:id="51" w:author="Hiromasa Umeda (Nokia)" w:date="2023-03-22T22:20:00Z">
          <w:r w:rsidR="00F1613E" w:rsidDel="005E4AFA">
            <w:rPr>
              <w:rFonts w:eastAsia="Malgun Gothic"/>
              <w:lang w:val="en-GB"/>
            </w:rPr>
            <w:t xml:space="preserve"> u</w:t>
          </w:r>
        </w:ins>
        <w:ins w:id="52" w:author="Hiromasa Umeda (Nokia)" w:date="2023-03-22T22:21:00Z">
          <w:r w:rsidR="00F1613E" w:rsidDel="005E4AFA">
            <w:rPr>
              <w:rFonts w:eastAsia="Malgun Gothic"/>
              <w:lang w:val="en-GB"/>
            </w:rPr>
            <w:t>nder a dedicated work item</w:t>
          </w:r>
        </w:ins>
        <w:ins w:id="53" w:author="Alexander Sayenko" w:date="2023-03-22T10:14:00Z">
          <w:r w:rsidR="003F6C53" w:rsidDel="005E4AFA">
            <w:rPr>
              <w:rFonts w:eastAsia="Malgun Gothic"/>
              <w:lang w:val="en-GB"/>
            </w:rPr>
            <w:t xml:space="preserve">. </w:t>
          </w:r>
        </w:ins>
      </w:moveFrom>
      <w:moveFromRangeEnd w:id="47"/>
      <w:ins w:id="54" w:author="Valentin Gheorghiu" w:date="2023-03-23T10:38:00Z">
        <w:r w:rsidR="00960E1E">
          <w:rPr>
            <w:rFonts w:eastAsia="Malgun Gothic"/>
            <w:lang w:val="en-GB"/>
          </w:rPr>
          <w:t xml:space="preserve"> </w:t>
        </w:r>
      </w:ins>
      <w:ins w:id="55" w:author="Valentin Gheorghiu" w:date="2023-03-23T08:47:00Z">
        <w:r w:rsidR="00D87208">
          <w:rPr>
            <w:rFonts w:eastAsia="Malgun Gothic"/>
            <w:lang w:val="en-GB"/>
          </w:rPr>
          <w:t xml:space="preserve">is expected to </w:t>
        </w:r>
      </w:ins>
      <w:ins w:id="56" w:author="Valentin Gheorghiu" w:date="2023-03-23T08:48:00Z">
        <w:r w:rsidR="00D87208">
          <w:rPr>
            <w:rFonts w:eastAsia="Malgun Gothic"/>
            <w:lang w:val="en-GB"/>
          </w:rPr>
          <w:t xml:space="preserve">have a lower </w:t>
        </w:r>
      </w:ins>
      <w:ins w:id="57" w:author="SCHUMACHER, JOSEPH R" w:date="2023-03-23T04:04:00Z">
        <w:r w:rsidR="005C0480">
          <w:rPr>
            <w:rFonts w:eastAsia="Malgun Gothic"/>
            <w:lang w:val="en-GB"/>
          </w:rPr>
          <w:t xml:space="preserve">standardization </w:t>
        </w:r>
      </w:ins>
      <w:ins w:id="58" w:author="Valentin Gheorghiu" w:date="2023-03-23T08:48:00Z">
        <w:r w:rsidR="00D87208">
          <w:rPr>
            <w:rFonts w:eastAsia="Malgun Gothic"/>
            <w:lang w:val="en-GB"/>
          </w:rPr>
          <w:t xml:space="preserve">workload and hence, should be adopted over </w:t>
        </w:r>
      </w:ins>
      <w:ins w:id="59" w:author="Valentin Gheorghiu" w:date="2023-03-23T10:37:00Z">
        <w:r w:rsidR="005A7ACF">
          <w:rPr>
            <w:rFonts w:eastAsia="Malgun Gothic"/>
            <w:lang w:val="en-GB"/>
          </w:rPr>
          <w:t xml:space="preserve">Solution </w:t>
        </w:r>
      </w:ins>
      <w:ins w:id="60" w:author="Valentin Gheorghiu" w:date="2023-03-23T10:38:00Z">
        <w:r w:rsidR="00960E1E">
          <w:rPr>
            <w:rFonts w:eastAsia="Malgun Gothic"/>
            <w:lang w:val="en-GB"/>
          </w:rPr>
          <w:t xml:space="preserve">A </w:t>
        </w:r>
      </w:ins>
      <w:ins w:id="61" w:author="Valentin Gheorghiu" w:date="2023-03-23T08:48:00Z">
        <w:r w:rsidR="00D87208">
          <w:rPr>
            <w:rFonts w:eastAsia="Malgun Gothic"/>
            <w:lang w:val="en-GB"/>
          </w:rPr>
          <w:t xml:space="preserve">if no </w:t>
        </w:r>
        <w:del w:id="62" w:author="SCHUMACHER, JOSEPH R" w:date="2023-03-23T04:01:00Z">
          <w:r w:rsidR="00D87208" w:rsidDel="003706B9">
            <w:rPr>
              <w:rFonts w:eastAsia="Malgun Gothic"/>
              <w:lang w:val="en-GB"/>
            </w:rPr>
            <w:delText xml:space="preserve">technical </w:delText>
          </w:r>
        </w:del>
        <w:r w:rsidR="00D87208">
          <w:rPr>
            <w:rFonts w:eastAsia="Malgun Gothic"/>
            <w:lang w:val="en-GB"/>
          </w:rPr>
          <w:t xml:space="preserve">issues are identified. </w:t>
        </w:r>
      </w:ins>
      <w:ins w:id="63" w:author="Michal Szydelko, Huawei" w:date="2023-03-22T10:44:00Z">
        <w:r w:rsidR="00DF7D50">
          <w:rPr>
            <w:rFonts w:eastAsia="Malgun Gothic"/>
            <w:lang w:val="en-GB"/>
          </w:rPr>
          <w:t>However</w:t>
        </w:r>
      </w:ins>
      <w:ins w:id="64" w:author="Michal Szydelko, Huawei" w:date="2023-03-22T10:45:00Z">
        <w:r w:rsidR="00DF7D50">
          <w:rPr>
            <w:rFonts w:eastAsia="Malgun Gothic"/>
            <w:lang w:val="en-GB"/>
          </w:rPr>
          <w:t xml:space="preserve"> due to related workload</w:t>
        </w:r>
      </w:ins>
      <w:ins w:id="65" w:author="Michal Szydelko, Huawei" w:date="2023-03-22T10:44:00Z">
        <w:r w:rsidR="00DF7D50">
          <w:rPr>
            <w:rFonts w:eastAsia="Malgun Gothic"/>
            <w:lang w:val="en-GB"/>
          </w:rPr>
          <w:t xml:space="preserve">, </w:t>
        </w:r>
      </w:ins>
      <w:ins w:id="66" w:author="Michal Szydelko, Huawei" w:date="2023-03-22T10:43:00Z">
        <w:r w:rsidR="00DF7D50">
          <w:rPr>
            <w:rFonts w:eastAsia="Malgun Gothic"/>
            <w:lang w:val="en-GB"/>
          </w:rPr>
          <w:t xml:space="preserve">it is recommended that </w:t>
        </w:r>
      </w:ins>
      <w:ins w:id="67" w:author="Valentin Gheorghiu" w:date="2023-03-23T10:59:00Z">
        <w:r w:rsidR="00DA0E07">
          <w:rPr>
            <w:rFonts w:eastAsia="Malgun Gothic"/>
            <w:lang w:val="en-GB"/>
          </w:rPr>
          <w:t>s</w:t>
        </w:r>
      </w:ins>
      <w:ins w:id="68" w:author="Valentin Gheorghiu" w:date="2023-03-23T10:46:00Z">
        <w:r w:rsidR="00F8289C">
          <w:rPr>
            <w:rFonts w:eastAsia="Malgun Gothic"/>
            <w:lang w:val="en-GB"/>
          </w:rPr>
          <w:t>olution B</w:t>
        </w:r>
      </w:ins>
      <w:ins w:id="69" w:author="Michal Szydelko, Huawei" w:date="2023-03-22T10:43:00Z">
        <w:del w:id="70" w:author="Valentin Gheorghiu" w:date="2023-03-23T10:46:00Z">
          <w:r w:rsidR="00DF7D50" w:rsidDel="00F8289C">
            <w:rPr>
              <w:rFonts w:eastAsia="Malgun Gothic"/>
              <w:lang w:val="en-GB"/>
            </w:rPr>
            <w:delText xml:space="preserve">the </w:delText>
          </w:r>
          <w:r w:rsidR="00DF7D50" w:rsidRPr="00DD4A65" w:rsidDel="00F8289C">
            <w:rPr>
              <w:rFonts w:eastAsia="Malgun Gothic"/>
              <w:lang w:val="en-GB"/>
            </w:rPr>
            <w:delText>assignment of band numbers referring to pre-existing 3GPP “parent” bands</w:delText>
          </w:r>
        </w:del>
      </w:ins>
      <w:ins w:id="71" w:author="Daniel Hsieh (謝明諭)" w:date="2023-03-22T21:52:00Z">
        <w:del w:id="72" w:author="Valentin Gheorghiu" w:date="2023-03-23T10:46:00Z">
          <w:r w:rsidR="005E4AFA" w:rsidDel="00F8289C">
            <w:rPr>
              <w:rFonts w:eastAsia="Malgun Gothic"/>
              <w:lang w:val="en-GB"/>
            </w:rPr>
            <w:delText xml:space="preserve"> (</w:delText>
          </w:r>
        </w:del>
      </w:ins>
      <w:ins w:id="73" w:author="Hiromasa Umeda (Nokia)" w:date="2023-03-22T22:21:00Z">
        <w:del w:id="74" w:author="Valentin Gheorghiu" w:date="2023-03-23T10:46:00Z">
          <w:r w:rsidR="00F1613E" w:rsidDel="00F8289C">
            <w:rPr>
              <w:rFonts w:eastAsia="Malgun Gothic"/>
              <w:lang w:val="en-GB"/>
            </w:rPr>
            <w:delText>, i.e</w:delText>
          </w:r>
        </w:del>
      </w:ins>
      <w:ins w:id="75" w:author="Hiromasa Umeda (Nokia)" w:date="2023-03-22T22:22:00Z">
        <w:del w:id="76" w:author="Valentin Gheorghiu" w:date="2023-03-23T10:46:00Z">
          <w:r w:rsidR="00F1613E" w:rsidDel="00F8289C">
            <w:rPr>
              <w:rFonts w:eastAsia="Malgun Gothic"/>
              <w:lang w:val="en-GB"/>
            </w:rPr>
            <w:delText>., a new band number approach</w:delText>
          </w:r>
        </w:del>
      </w:ins>
      <w:ins w:id="77" w:author="Daniel Hsieh (謝明諭)" w:date="2023-03-22T21:52:00Z">
        <w:del w:id="78" w:author="Valentin Gheorghiu" w:date="2023-03-23T10:46:00Z">
          <w:r w:rsidR="005E4AFA" w:rsidDel="00F8289C">
            <w:rPr>
              <w:rFonts w:eastAsia="Malgun Gothic"/>
              <w:lang w:val="en-GB"/>
            </w:rPr>
            <w:delText>)</w:delText>
          </w:r>
        </w:del>
        <w:r w:rsidR="005E4AFA">
          <w:rPr>
            <w:rFonts w:eastAsia="Malgun Gothic"/>
            <w:lang w:val="en-GB"/>
          </w:rPr>
          <w:t xml:space="preserve"> with applying the same requirements (i.e., “parent” band requirements)</w:t>
        </w:r>
      </w:ins>
      <w:ins w:id="79" w:author="Hiromasa Umeda (Nokia)" w:date="2023-03-22T22:22:00Z">
        <w:r w:rsidR="00F1613E">
          <w:rPr>
            <w:rFonts w:eastAsia="Malgun Gothic"/>
            <w:lang w:val="en-GB"/>
          </w:rPr>
          <w:t>,</w:t>
        </w:r>
      </w:ins>
      <w:ins w:id="80" w:author="Michal Szydelko, Huawei" w:date="2023-03-22T10:43:00Z">
        <w:r w:rsidR="00DF7D50" w:rsidRPr="00DD4A65">
          <w:rPr>
            <w:rFonts w:eastAsia="Malgun Gothic"/>
            <w:lang w:val="en-GB"/>
          </w:rPr>
          <w:t xml:space="preserve"> is preferred over </w:t>
        </w:r>
      </w:ins>
      <w:ins w:id="81" w:author="Valentin Gheorghiu" w:date="2023-03-23T10:46:00Z">
        <w:r w:rsidR="00F8289C">
          <w:rPr>
            <w:rFonts w:eastAsia="Malgun Gothic"/>
            <w:lang w:val="en-GB"/>
          </w:rPr>
          <w:t>solution C</w:t>
        </w:r>
      </w:ins>
      <w:ins w:id="82" w:author="Michal Szydelko, Huawei" w:date="2023-03-22T10:43:00Z">
        <w:del w:id="83" w:author="Valentin Gheorghiu" w:date="2023-03-23T10:46:00Z">
          <w:r w:rsidR="00DF7D50" w:rsidRPr="00DD4A65" w:rsidDel="00F8289C">
            <w:rPr>
              <w:rFonts w:eastAsia="Malgun Gothic"/>
              <w:lang w:val="en-GB"/>
            </w:rPr>
            <w:delText>the specification of a new band for the regionally-defined band</w:delText>
          </w:r>
        </w:del>
        <w:commentRangeStart w:id="84"/>
        <w:r w:rsidR="00DF7D50">
          <w:rPr>
            <w:rFonts w:eastAsia="Malgun Gothic"/>
            <w:lang w:val="en-GB"/>
          </w:rPr>
          <w:t xml:space="preserve"> if this approach is confirmed by the working groups</w:t>
        </w:r>
      </w:ins>
      <w:commentRangeEnd w:id="84"/>
      <w:r w:rsidR="00085F67">
        <w:rPr>
          <w:rStyle w:val="CommentReference"/>
        </w:rPr>
        <w:commentReference w:id="84"/>
      </w:r>
      <w:ins w:id="85" w:author="Michal Szydelko, Huawei" w:date="2023-03-22T10:45:00Z">
        <w:r w:rsidR="00DF7D50">
          <w:rPr>
            <w:rFonts w:eastAsia="Malgun Gothic"/>
            <w:lang w:val="en-GB"/>
          </w:rPr>
          <w:t>.</w:t>
        </w:r>
      </w:ins>
      <w:ins w:id="86" w:author="Daniel Hsieh (謝明諭)" w:date="2023-03-22T21:53:00Z">
        <w:r w:rsidR="005E4AFA">
          <w:rPr>
            <w:rFonts w:eastAsia="Malgun Gothic"/>
            <w:lang w:val="en-GB"/>
          </w:rPr>
          <w:t xml:space="preserve"> </w:t>
        </w:r>
      </w:ins>
      <w:moveToRangeStart w:id="87" w:author="Daniel Hsieh (謝明諭)" w:date="2023-03-22T21:53:00Z" w:name="move130414398"/>
      <w:moveTo w:id="88" w:author="Daniel Hsieh (謝明諭)" w:date="2023-03-22T21:53:00Z">
        <w:r w:rsidR="005E4AFA">
          <w:rPr>
            <w:rFonts w:eastAsia="Malgun Gothic"/>
            <w:lang w:val="en-GB"/>
          </w:rPr>
          <w:lastRenderedPageBreak/>
          <w:t>Which method</w:t>
        </w:r>
      </w:moveTo>
      <w:ins w:id="89" w:author="Daniel Hsieh (謝明諭)" w:date="2023-03-22T22:34:00Z">
        <w:r w:rsidR="00F47F61">
          <w:rPr>
            <w:rFonts w:eastAsia="Malgun Gothic"/>
            <w:lang w:val="en-GB"/>
          </w:rPr>
          <w:t xml:space="preserve"> </w:t>
        </w:r>
        <w:del w:id="90" w:author="SCHUMACHER, JOSEPH R" w:date="2023-03-22T10:11:00Z">
          <w:r w:rsidR="00F47F61" w:rsidDel="004944E4">
            <w:rPr>
              <w:rFonts w:eastAsia="Malgun Gothic"/>
              <w:lang w:val="en-GB"/>
            </w:rPr>
            <w:delText>(i.e.,</w:delText>
          </w:r>
        </w:del>
        <w:r w:rsidR="00F47F61">
          <w:rPr>
            <w:rFonts w:eastAsia="Malgun Gothic"/>
            <w:lang w:val="en-GB"/>
          </w:rPr>
          <w:t xml:space="preserve"> </w:t>
        </w:r>
      </w:ins>
      <w:ins w:id="91" w:author="SCHUMACHER, JOSEPH R" w:date="2023-03-23T04:05:00Z">
        <w:r w:rsidR="00AC53AA">
          <w:rPr>
            <w:rFonts w:eastAsia="Malgun Gothic"/>
            <w:lang w:val="en-GB"/>
          </w:rPr>
          <w:t>(</w:t>
        </w:r>
      </w:ins>
      <w:ins w:id="92" w:author="SCHUMACHER, JOSEPH R" w:date="2023-03-22T10:11:00Z">
        <w:r w:rsidR="004944E4">
          <w:rPr>
            <w:rFonts w:eastAsia="Malgun Gothic"/>
            <w:lang w:val="en-GB"/>
          </w:rPr>
          <w:t xml:space="preserve">e.g., </w:t>
        </w:r>
      </w:ins>
      <w:ins w:id="93" w:author="Daniel Hsieh (謝明諭)" w:date="2023-03-22T22:34:00Z">
        <w:r w:rsidR="00F47F61">
          <w:rPr>
            <w:rFonts w:eastAsia="Malgun Gothic"/>
            <w:lang w:val="en-GB"/>
          </w:rPr>
          <w:t>new band number</w:t>
        </w:r>
      </w:ins>
      <w:ins w:id="94" w:author="Daniel Hsieh (謝明諭)" w:date="2023-03-22T22:39:00Z">
        <w:r w:rsidR="003F4C08">
          <w:rPr>
            <w:rFonts w:eastAsia="Malgun Gothic"/>
            <w:lang w:val="en-GB"/>
          </w:rPr>
          <w:t xml:space="preserve">, </w:t>
        </w:r>
      </w:ins>
      <w:ins w:id="95" w:author="Daniel Hsieh (謝明諭)" w:date="2023-03-22T22:34:00Z">
        <w:r w:rsidR="00F47F61">
          <w:rPr>
            <w:rFonts w:eastAsia="Malgun Gothic"/>
            <w:lang w:val="en-GB"/>
          </w:rPr>
          <w:t>new NS flag</w:t>
        </w:r>
      </w:ins>
      <w:ins w:id="96" w:author="Daniel Hsieh (謝明諭)" w:date="2023-03-22T22:39:00Z">
        <w:del w:id="97" w:author="SCHUMACHER, JOSEPH R" w:date="2023-03-22T10:11:00Z">
          <w:r w:rsidR="003F4C08" w:rsidDel="004944E4">
            <w:rPr>
              <w:rFonts w:eastAsia="Malgun Gothic"/>
              <w:lang w:val="en-GB"/>
            </w:rPr>
            <w:delText xml:space="preserve"> or</w:delText>
          </w:r>
        </w:del>
      </w:ins>
      <w:ins w:id="98" w:author="SCHUMACHER, JOSEPH R" w:date="2023-03-22T10:11:00Z">
        <w:r w:rsidR="004944E4">
          <w:rPr>
            <w:rFonts w:eastAsia="Malgun Gothic"/>
            <w:lang w:val="en-GB"/>
          </w:rPr>
          <w:t>,</w:t>
        </w:r>
      </w:ins>
      <w:ins w:id="99" w:author="Daniel Hsieh (謝明諭)" w:date="2023-03-22T22:39:00Z">
        <w:r w:rsidR="003F4C08">
          <w:rPr>
            <w:rFonts w:eastAsia="Malgun Gothic"/>
            <w:lang w:val="en-GB"/>
          </w:rPr>
          <w:t xml:space="preserve"> new band</w:t>
        </w:r>
      </w:ins>
      <w:ins w:id="100" w:author="SCHUMACHER, JOSEPH R" w:date="2023-03-22T10:11:00Z">
        <w:r w:rsidR="004944E4">
          <w:rPr>
            <w:rFonts w:eastAsia="Malgun Gothic"/>
            <w:lang w:val="en-GB"/>
          </w:rPr>
          <w:t>, etc.</w:t>
        </w:r>
      </w:ins>
      <w:ins w:id="101" w:author="Daniel Hsieh (謝明諭)" w:date="2023-03-22T22:34:00Z">
        <w:r w:rsidR="00F47F61">
          <w:rPr>
            <w:rFonts w:eastAsia="Malgun Gothic"/>
            <w:lang w:val="en-GB"/>
          </w:rPr>
          <w:t>)</w:t>
        </w:r>
      </w:ins>
      <w:moveTo w:id="102" w:author="Daniel Hsieh (謝明諭)" w:date="2023-03-22T21:53:00Z">
        <w:r w:rsidR="005E4AFA">
          <w:rPr>
            <w:rFonts w:eastAsia="Malgun Gothic"/>
            <w:lang w:val="en-GB"/>
          </w:rPr>
          <w:t xml:space="preserve"> is chosen for a particular band can be decided on a </w:t>
        </w:r>
        <w:proofErr w:type="gramStart"/>
        <w:r w:rsidR="005E4AFA">
          <w:rPr>
            <w:rFonts w:eastAsia="Malgun Gothic"/>
            <w:lang w:val="en-GB"/>
          </w:rPr>
          <w:t>case by case</w:t>
        </w:r>
        <w:proofErr w:type="gramEnd"/>
        <w:r w:rsidR="005E4AFA">
          <w:rPr>
            <w:rFonts w:eastAsia="Malgun Gothic"/>
            <w:lang w:val="en-GB"/>
          </w:rPr>
          <w:t xml:space="preserve"> basis under a dedicated work item.</w:t>
        </w:r>
      </w:moveTo>
      <w:moveToRangeEnd w:id="87"/>
    </w:p>
    <w:p w14:paraId="4FD14CAD" w14:textId="16441663" w:rsidR="007C2DCE" w:rsidRDefault="00DD4A65" w:rsidP="007C2DCE">
      <w:pPr>
        <w:rPr>
          <w:rFonts w:eastAsia="Malgun Gothic"/>
          <w:lang w:val="en-GB"/>
        </w:rPr>
      </w:pPr>
      <w:del w:id="103" w:author="Michal Szydelko, Huawei" w:date="2023-03-22T10:43:00Z">
        <w:r w:rsidDel="00DF7D50">
          <w:rPr>
            <w:rFonts w:eastAsia="Malgun Gothic"/>
            <w:lang w:val="en-GB"/>
          </w:rPr>
          <w:delText xml:space="preserve">Secondly, </w:delText>
        </w:r>
      </w:del>
      <w:del w:id="104" w:author="Michal Szydelko, Huawei" w:date="2023-03-22T10:45:00Z">
        <w:r w:rsidR="00E425CF" w:rsidDel="00DF7D50">
          <w:rPr>
            <w:rFonts w:eastAsia="Malgun Gothic"/>
            <w:lang w:val="en-GB"/>
          </w:rPr>
          <w:delText xml:space="preserve">it is recommended that </w:delText>
        </w:r>
      </w:del>
      <w:r w:rsidR="00E425CF" w:rsidRPr="00E425CF">
        <w:rPr>
          <w:rFonts w:eastAsia="Malgun Gothic"/>
          <w:lang w:val="en-GB"/>
        </w:rPr>
        <w:t xml:space="preserve">RAN2 and RAN4 should fully evaluate the specification, implementation, and test impacts of the new band number approach during the first work item associated with a </w:t>
      </w:r>
      <w:proofErr w:type="gramStart"/>
      <w:r w:rsidR="00E425CF" w:rsidRPr="00E425CF">
        <w:rPr>
          <w:rFonts w:eastAsia="Malgun Gothic"/>
          <w:lang w:val="en-GB"/>
        </w:rPr>
        <w:t>regionally-defined</w:t>
      </w:r>
      <w:proofErr w:type="gramEnd"/>
      <w:r w:rsidR="00E425CF" w:rsidRPr="00E425CF">
        <w:rPr>
          <w:rFonts w:eastAsia="Malgun Gothic"/>
          <w:lang w:val="en-GB"/>
        </w:rPr>
        <w:t xml:space="preserve"> subband</w:t>
      </w:r>
      <w:ins w:id="105" w:author="SCHUMACHER, JOSEPH R" w:date="2023-03-22T05:59:00Z">
        <w:r w:rsidR="00D60311">
          <w:rPr>
            <w:rFonts w:eastAsia="Malgun Gothic"/>
            <w:lang w:val="en-GB"/>
          </w:rPr>
          <w:t xml:space="preserve"> and adopt</w:t>
        </w:r>
        <w:r w:rsidR="00B50C38">
          <w:rPr>
            <w:rFonts w:eastAsia="Malgun Gothic"/>
            <w:lang w:val="en-GB"/>
          </w:rPr>
          <w:t xml:space="preserve"> an appropriate solution based on their evaluation</w:t>
        </w:r>
      </w:ins>
      <w:r w:rsidR="00E425CF" w:rsidRPr="00E425CF">
        <w:rPr>
          <w:rFonts w:eastAsia="Malgun Gothic"/>
          <w:lang w:val="en-GB"/>
        </w:rPr>
        <w:t xml:space="preserve">. </w:t>
      </w:r>
      <w:del w:id="106" w:author="Alexander Sayenko" w:date="2023-03-22T10:15:00Z">
        <w:r w:rsidR="00E425CF" w:rsidRPr="00E425CF" w:rsidDel="003F6C53">
          <w:rPr>
            <w:rFonts w:eastAsia="Malgun Gothic"/>
            <w:lang w:val="en-GB"/>
          </w:rPr>
          <w:delText xml:space="preserve">If the evaluation indicates that significant complexity is incurred due to the adoption of the new band number approach, RAN2 and RAN4 should also evaluate specification of new signalling as an alternative </w:delText>
        </w:r>
        <w:bookmarkStart w:id="107" w:name="_Hlk129244340"/>
        <w:r w:rsidR="00EB6342" w:rsidDel="003F6C53">
          <w:rPr>
            <w:rFonts w:eastAsia="Malgun Gothic"/>
            <w:lang w:val="en-GB"/>
          </w:rPr>
          <w:delText>approach</w:delText>
        </w:r>
        <w:bookmarkEnd w:id="107"/>
        <w:r w:rsidR="00E425CF" w:rsidRPr="00E425CF" w:rsidDel="003F6C53">
          <w:rPr>
            <w:rFonts w:eastAsia="Malgun Gothic"/>
            <w:lang w:val="en-GB"/>
          </w:rPr>
          <w:delText>.</w:delText>
        </w:r>
      </w:del>
    </w:p>
    <w:p w14:paraId="5C314A0A" w14:textId="540D2D76" w:rsidR="001E5650" w:rsidRPr="00F675D2" w:rsidRDefault="0096271D" w:rsidP="00F675D2">
      <w:pPr>
        <w:rPr>
          <w:rFonts w:eastAsia="Malgun Gothic"/>
          <w:lang w:val="en-GB"/>
        </w:rPr>
      </w:pPr>
      <w:r>
        <w:rPr>
          <w:rFonts w:eastAsia="Malgun Gothic"/>
          <w:lang w:val="en-GB"/>
        </w:rPr>
        <w:t>Finally, it is recommended that c</w:t>
      </w:r>
      <w:r w:rsidRPr="0096271D">
        <w:rPr>
          <w:rFonts w:eastAsia="Malgun Gothic"/>
          <w:lang w:val="en-GB"/>
        </w:rPr>
        <w:t xml:space="preserve">are should be taken to ensure that the UE behaviour </w:t>
      </w:r>
      <w:ins w:id="108" w:author="Intel" w:date="2023-03-22T12:11:00Z">
        <w:r w:rsidR="00085F67" w:rsidRPr="0096271D">
          <w:rPr>
            <w:rFonts w:eastAsia="Malgun Gothic"/>
            <w:lang w:val="en-GB"/>
          </w:rPr>
          <w:t>is predictable</w:t>
        </w:r>
        <w:r w:rsidR="00085F67" w:rsidRPr="00085F67">
          <w:t xml:space="preserve"> </w:t>
        </w:r>
      </w:ins>
      <w:r w:rsidRPr="0096271D">
        <w:rPr>
          <w:rFonts w:eastAsia="Malgun Gothic"/>
          <w:lang w:val="en-GB"/>
        </w:rPr>
        <w:t xml:space="preserve">when operating within the </w:t>
      </w:r>
      <w:proofErr w:type="gramStart"/>
      <w:r w:rsidRPr="0096271D">
        <w:rPr>
          <w:rFonts w:eastAsia="Malgun Gothic"/>
          <w:lang w:val="en-GB"/>
        </w:rPr>
        <w:t>regionally-defined</w:t>
      </w:r>
      <w:proofErr w:type="gramEnd"/>
      <w:r w:rsidRPr="0096271D">
        <w:rPr>
          <w:rFonts w:eastAsia="Malgun Gothic"/>
          <w:lang w:val="en-GB"/>
        </w:rPr>
        <w:t xml:space="preserve"> subband </w:t>
      </w:r>
      <w:del w:id="109" w:author="Intel" w:date="2023-03-22T12:11:00Z">
        <w:r w:rsidRPr="0096271D" w:rsidDel="00085F67">
          <w:rPr>
            <w:rFonts w:eastAsia="Malgun Gothic"/>
            <w:lang w:val="en-GB"/>
          </w:rPr>
          <w:delText>is predictable</w:delText>
        </w:r>
      </w:del>
      <w:commentRangeStart w:id="110"/>
      <w:ins w:id="111" w:author="Intel" w:date="2023-03-22T12:11:00Z">
        <w:r w:rsidR="00085F67" w:rsidRPr="00085F67">
          <w:rPr>
            <w:rFonts w:eastAsia="Malgun Gothic"/>
            <w:lang w:val="en-GB"/>
          </w:rPr>
          <w:t>and when the UE is operating in the parent band when it in a location where the regionally-defined subband is not applicable</w:t>
        </w:r>
        <w:commentRangeEnd w:id="110"/>
        <w:r w:rsidR="00085F67">
          <w:rPr>
            <w:rStyle w:val="CommentReference"/>
          </w:rPr>
          <w:commentReference w:id="110"/>
        </w:r>
      </w:ins>
      <w:r w:rsidRPr="0096271D">
        <w:rPr>
          <w:rFonts w:eastAsia="Malgun Gothic"/>
          <w:lang w:val="en-GB"/>
        </w:rPr>
        <w:t>.</w:t>
      </w:r>
    </w:p>
    <w:sectPr w:rsidR="001E5650" w:rsidRPr="00F675D2" w:rsidSect="0001485D">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Intel" w:date="2023-03-22T12:09:00Z" w:initials="RB">
    <w:p w14:paraId="44FC61C5" w14:textId="77777777" w:rsidR="00085F67" w:rsidRDefault="00085F67" w:rsidP="00BF5D4E">
      <w:pPr>
        <w:pStyle w:val="CommentText"/>
        <w:jc w:val="left"/>
      </w:pPr>
      <w:r>
        <w:rPr>
          <w:rStyle w:val="CommentReference"/>
        </w:rPr>
        <w:annotationRef/>
      </w:r>
      <w:r>
        <w:rPr>
          <w:lang w:val="en-GB"/>
        </w:rPr>
        <w:t>It is not clear what 'multiple definitions' means. I think it can be removed without any loss of meaning. Alternatively feel free to clarify your original intention.</w:t>
      </w:r>
    </w:p>
  </w:comment>
  <w:comment w:id="19" w:author="Michal Szydelko, Huawei" w:date="2023-03-22T10:44:00Z" w:initials="MS">
    <w:p w14:paraId="2BCA3563" w14:textId="7460118F" w:rsidR="00DF7D50" w:rsidRDefault="00DF7D50">
      <w:pPr>
        <w:pStyle w:val="CommentText"/>
      </w:pPr>
      <w:r>
        <w:rPr>
          <w:rStyle w:val="CommentReference"/>
        </w:rPr>
        <w:annotationRef/>
      </w:r>
      <w:r>
        <w:t>Solutions cover 3 solutions, so lets clarify.</w:t>
      </w:r>
    </w:p>
  </w:comment>
  <w:comment w:id="84" w:author="Intel" w:date="2023-03-22T12:10:00Z" w:initials="RB">
    <w:p w14:paraId="3F3867BA" w14:textId="77777777" w:rsidR="00085F67" w:rsidRDefault="00085F67" w:rsidP="00C177B9">
      <w:pPr>
        <w:pStyle w:val="CommentText"/>
        <w:jc w:val="left"/>
      </w:pPr>
      <w:r>
        <w:rPr>
          <w:rStyle w:val="CommentReference"/>
        </w:rPr>
        <w:annotationRef/>
      </w:r>
      <w:r>
        <w:rPr>
          <w:lang w:val="en-GB"/>
        </w:rPr>
        <w:t>I don't think we need this part  as it is covered by the following paragraph.</w:t>
      </w:r>
    </w:p>
  </w:comment>
  <w:comment w:id="110" w:author="Intel" w:date="2023-03-22T12:11:00Z" w:initials="RB">
    <w:p w14:paraId="25B00022" w14:textId="77777777" w:rsidR="00085F67" w:rsidRDefault="00085F67" w:rsidP="00A23597">
      <w:pPr>
        <w:pStyle w:val="CommentText"/>
        <w:jc w:val="left"/>
      </w:pPr>
      <w:r>
        <w:rPr>
          <w:rStyle w:val="CommentReference"/>
        </w:rPr>
        <w:annotationRef/>
      </w:r>
      <w:r>
        <w:rPr>
          <w:lang w:val="en-GB"/>
        </w:rPr>
        <w:t>I think this part is also important. Whatever is done for the regionally defined subset must not create problems when the UE is roaming to somewhere where the full parent band is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FC61C5" w15:done="0"/>
  <w15:commentEx w15:paraId="2BCA3563" w15:done="0"/>
  <w15:commentEx w15:paraId="3F3867BA" w15:done="0"/>
  <w15:commentEx w15:paraId="25B000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56E97" w16cex:dateUtc="2023-03-22T11:09:00Z"/>
  <w16cex:commentExtensible w16cex:durableId="27C56EC7" w16cex:dateUtc="2023-03-22T11:10:00Z"/>
  <w16cex:commentExtensible w16cex:durableId="27C56F0B" w16cex:dateUtc="2023-03-2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FC61C5" w16cid:durableId="27C56E97"/>
  <w16cid:commentId w16cid:paraId="2BCA3563" w16cid:durableId="27C51698"/>
  <w16cid:commentId w16cid:paraId="3F3867BA" w16cid:durableId="27C56EC7"/>
  <w16cid:commentId w16cid:paraId="25B00022" w16cid:durableId="27C56F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15721" w14:textId="77777777" w:rsidR="009778EF" w:rsidRDefault="009778EF" w:rsidP="00424124">
      <w:pPr>
        <w:spacing w:before="0" w:after="0"/>
      </w:pPr>
      <w:r>
        <w:separator/>
      </w:r>
    </w:p>
  </w:endnote>
  <w:endnote w:type="continuationSeparator" w:id="0">
    <w:p w14:paraId="046C4EC3" w14:textId="77777777" w:rsidR="009778EF" w:rsidRDefault="009778EF" w:rsidP="00424124">
      <w:pPr>
        <w:spacing w:before="0" w:after="0"/>
      </w:pPr>
      <w:r>
        <w:continuationSeparator/>
      </w:r>
    </w:p>
  </w:endnote>
  <w:endnote w:type="continuationNotice" w:id="1">
    <w:p w14:paraId="5417824B" w14:textId="77777777" w:rsidR="009778EF" w:rsidRDefault="009778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49206" w14:textId="77777777" w:rsidR="009778EF" w:rsidRDefault="009778EF" w:rsidP="00424124">
      <w:pPr>
        <w:spacing w:before="0" w:after="0"/>
      </w:pPr>
      <w:r>
        <w:separator/>
      </w:r>
    </w:p>
  </w:footnote>
  <w:footnote w:type="continuationSeparator" w:id="0">
    <w:p w14:paraId="00F4C5DB" w14:textId="77777777" w:rsidR="009778EF" w:rsidRDefault="009778EF" w:rsidP="00424124">
      <w:pPr>
        <w:spacing w:before="0" w:after="0"/>
      </w:pPr>
      <w:r>
        <w:continuationSeparator/>
      </w:r>
    </w:p>
  </w:footnote>
  <w:footnote w:type="continuationNotice" w:id="1">
    <w:p w14:paraId="2E5998E8" w14:textId="77777777" w:rsidR="009778EF" w:rsidRDefault="009778E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D04"/>
    <w:multiLevelType w:val="hybridMultilevel"/>
    <w:tmpl w:val="5502BE0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F21BD"/>
    <w:multiLevelType w:val="hybridMultilevel"/>
    <w:tmpl w:val="664040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1BC0886"/>
    <w:multiLevelType w:val="hybridMultilevel"/>
    <w:tmpl w:val="25EC3A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6A3B3A"/>
    <w:multiLevelType w:val="hybridMultilevel"/>
    <w:tmpl w:val="DD209EA2"/>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FC377C"/>
    <w:multiLevelType w:val="hybridMultilevel"/>
    <w:tmpl w:val="87A8D42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1D1BCF"/>
    <w:multiLevelType w:val="hybridMultilevel"/>
    <w:tmpl w:val="20B08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F3C5F05"/>
    <w:multiLevelType w:val="multilevel"/>
    <w:tmpl w:val="376A61DA"/>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5FD598B"/>
    <w:multiLevelType w:val="hybridMultilevel"/>
    <w:tmpl w:val="87A8D42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212AC2"/>
    <w:multiLevelType w:val="hybridMultilevel"/>
    <w:tmpl w:val="386835A6"/>
    <w:lvl w:ilvl="0" w:tplc="FFFFFFFF">
      <w:start w:val="1"/>
      <w:numFmt w:val="decimal"/>
      <w:lvlText w:val="%1."/>
      <w:lvlJc w:val="left"/>
      <w:pPr>
        <w:ind w:left="1136" w:hanging="360"/>
      </w:pPr>
    </w:lvl>
    <w:lvl w:ilvl="1" w:tplc="04090019">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2" w15:restartNumberingAfterBreak="0">
    <w:nsid w:val="5F29747A"/>
    <w:multiLevelType w:val="multilevel"/>
    <w:tmpl w:val="0876FA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90701BC"/>
    <w:multiLevelType w:val="hybridMultilevel"/>
    <w:tmpl w:val="87A8D4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5C12E30"/>
    <w:multiLevelType w:val="hybridMultilevel"/>
    <w:tmpl w:val="68227BDC"/>
    <w:lvl w:ilvl="0" w:tplc="21A61EC2">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602E21"/>
    <w:multiLevelType w:val="hybridMultilevel"/>
    <w:tmpl w:val="EACC4928"/>
    <w:lvl w:ilvl="0" w:tplc="FFFFFFF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542CBD"/>
    <w:multiLevelType w:val="hybridMultilevel"/>
    <w:tmpl w:val="9612A7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54043894">
    <w:abstractNumId w:val="10"/>
  </w:num>
  <w:num w:numId="2" w16cid:durableId="1241252758">
    <w:abstractNumId w:val="5"/>
  </w:num>
  <w:num w:numId="3" w16cid:durableId="947663156">
    <w:abstractNumId w:val="12"/>
  </w:num>
  <w:num w:numId="4" w16cid:durableId="1196039122">
    <w:abstractNumId w:val="7"/>
  </w:num>
  <w:num w:numId="5" w16cid:durableId="774594938">
    <w:abstractNumId w:val="2"/>
  </w:num>
  <w:num w:numId="6" w16cid:durableId="516384711">
    <w:abstractNumId w:val="13"/>
  </w:num>
  <w:num w:numId="7" w16cid:durableId="1168904719">
    <w:abstractNumId w:val="14"/>
  </w:num>
  <w:num w:numId="8" w16cid:durableId="562301271">
    <w:abstractNumId w:val="4"/>
  </w:num>
  <w:num w:numId="9" w16cid:durableId="956788361">
    <w:abstractNumId w:val="16"/>
  </w:num>
  <w:num w:numId="10" w16cid:durableId="654189661">
    <w:abstractNumId w:val="11"/>
  </w:num>
  <w:num w:numId="11" w16cid:durableId="1640652981">
    <w:abstractNumId w:val="0"/>
  </w:num>
  <w:num w:numId="12" w16cid:durableId="736124566">
    <w:abstractNumId w:val="8"/>
  </w:num>
  <w:num w:numId="13" w16cid:durableId="945161643">
    <w:abstractNumId w:val="6"/>
  </w:num>
  <w:num w:numId="14" w16cid:durableId="1784105998">
    <w:abstractNumId w:val="9"/>
  </w:num>
  <w:num w:numId="15" w16cid:durableId="1391689066">
    <w:abstractNumId w:val="3"/>
  </w:num>
  <w:num w:numId="16" w16cid:durableId="1088817667">
    <w:abstractNumId w:val="1"/>
  </w:num>
  <w:num w:numId="17" w16cid:durableId="84339833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UMACHER, JOSEPH R">
    <w15:presenceInfo w15:providerId="AD" w15:userId="S::jq304t@att.com::463398b1-e38b-45b9-95d2-2ed0101409a8"/>
  </w15:person>
  <w15:person w15:author="Michal Szydelko, Huawei">
    <w15:presenceInfo w15:providerId="None" w15:userId="Michal Szydelko, Huawei"/>
  </w15:person>
  <w15:person w15:author="Intel">
    <w15:presenceInfo w15:providerId="None" w15:userId="Intel"/>
  </w15:person>
  <w15:person w15:author="Alexander Sayenko">
    <w15:presenceInfo w15:providerId="AD" w15:userId="S::asayenko@apple.com::8cae6182-44a9-4193-bf5c-4efd6cab3e3e"/>
  </w15:person>
  <w15:person w15:author="Daniel Hsieh (謝明諭)">
    <w15:presenceInfo w15:providerId="AD" w15:userId="S::daniel.hsieh@mediatek.com::7a7aeabb-6bd6-4c5f-b454-7483e5dbd5c0"/>
  </w15:person>
  <w15:person w15:author="Valentin Gheorghiu">
    <w15:presenceInfo w15:providerId="AD" w15:userId="S::vgheorgh@qti.qualcomm.com::1b05222c-5bbc-409b-8b8f-fa45e84d6a9d"/>
  </w15:person>
  <w15:person w15:author="Hiromasa Umeda (Nokia)">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C5F"/>
    <w:rsid w:val="00001E97"/>
    <w:rsid w:val="00004522"/>
    <w:rsid w:val="000052FF"/>
    <w:rsid w:val="00006226"/>
    <w:rsid w:val="00010BB6"/>
    <w:rsid w:val="00013011"/>
    <w:rsid w:val="00013AD2"/>
    <w:rsid w:val="0001485D"/>
    <w:rsid w:val="000149EC"/>
    <w:rsid w:val="0001545E"/>
    <w:rsid w:val="00015D75"/>
    <w:rsid w:val="00016286"/>
    <w:rsid w:val="00017843"/>
    <w:rsid w:val="000178A9"/>
    <w:rsid w:val="00020F1A"/>
    <w:rsid w:val="000212C1"/>
    <w:rsid w:val="00021D8B"/>
    <w:rsid w:val="000245C1"/>
    <w:rsid w:val="000259E4"/>
    <w:rsid w:val="00025E7E"/>
    <w:rsid w:val="00026804"/>
    <w:rsid w:val="00027365"/>
    <w:rsid w:val="000306B9"/>
    <w:rsid w:val="00032D47"/>
    <w:rsid w:val="0003446A"/>
    <w:rsid w:val="00034C41"/>
    <w:rsid w:val="00034E1E"/>
    <w:rsid w:val="00035986"/>
    <w:rsid w:val="00037369"/>
    <w:rsid w:val="00040168"/>
    <w:rsid w:val="000448B3"/>
    <w:rsid w:val="00044A56"/>
    <w:rsid w:val="000457B1"/>
    <w:rsid w:val="00045AED"/>
    <w:rsid w:val="000463E4"/>
    <w:rsid w:val="0004664E"/>
    <w:rsid w:val="000504F2"/>
    <w:rsid w:val="000511A3"/>
    <w:rsid w:val="00051B4B"/>
    <w:rsid w:val="00051EBB"/>
    <w:rsid w:val="00051F49"/>
    <w:rsid w:val="00054772"/>
    <w:rsid w:val="000550BC"/>
    <w:rsid w:val="00055D81"/>
    <w:rsid w:val="000569BF"/>
    <w:rsid w:val="00057E9B"/>
    <w:rsid w:val="0006245E"/>
    <w:rsid w:val="000624C2"/>
    <w:rsid w:val="000643FA"/>
    <w:rsid w:val="00064477"/>
    <w:rsid w:val="000647A5"/>
    <w:rsid w:val="00065081"/>
    <w:rsid w:val="00065801"/>
    <w:rsid w:val="0006707E"/>
    <w:rsid w:val="00071AF1"/>
    <w:rsid w:val="000730C9"/>
    <w:rsid w:val="0007575F"/>
    <w:rsid w:val="00075B2C"/>
    <w:rsid w:val="00075FD1"/>
    <w:rsid w:val="000772A4"/>
    <w:rsid w:val="00077712"/>
    <w:rsid w:val="000801FB"/>
    <w:rsid w:val="0008059D"/>
    <w:rsid w:val="00082C62"/>
    <w:rsid w:val="00082D0B"/>
    <w:rsid w:val="000846F2"/>
    <w:rsid w:val="00085800"/>
    <w:rsid w:val="00085D0F"/>
    <w:rsid w:val="00085F67"/>
    <w:rsid w:val="000865E3"/>
    <w:rsid w:val="00087D48"/>
    <w:rsid w:val="00087E5C"/>
    <w:rsid w:val="00090197"/>
    <w:rsid w:val="00090B95"/>
    <w:rsid w:val="000917C5"/>
    <w:rsid w:val="00092EB2"/>
    <w:rsid w:val="00094D05"/>
    <w:rsid w:val="000956AA"/>
    <w:rsid w:val="00097DC6"/>
    <w:rsid w:val="000A337B"/>
    <w:rsid w:val="000A34D0"/>
    <w:rsid w:val="000A36A9"/>
    <w:rsid w:val="000B0720"/>
    <w:rsid w:val="000B0982"/>
    <w:rsid w:val="000B0B84"/>
    <w:rsid w:val="000B19E1"/>
    <w:rsid w:val="000B37F0"/>
    <w:rsid w:val="000B3A2F"/>
    <w:rsid w:val="000B58AF"/>
    <w:rsid w:val="000B6D99"/>
    <w:rsid w:val="000C1344"/>
    <w:rsid w:val="000C21D0"/>
    <w:rsid w:val="000C42E2"/>
    <w:rsid w:val="000C4664"/>
    <w:rsid w:val="000C57B9"/>
    <w:rsid w:val="000D1BCC"/>
    <w:rsid w:val="000D2227"/>
    <w:rsid w:val="000D29D6"/>
    <w:rsid w:val="000D38DC"/>
    <w:rsid w:val="000D75A1"/>
    <w:rsid w:val="000E0702"/>
    <w:rsid w:val="000E07F8"/>
    <w:rsid w:val="000E29D8"/>
    <w:rsid w:val="000E356A"/>
    <w:rsid w:val="000E4458"/>
    <w:rsid w:val="000E56DD"/>
    <w:rsid w:val="000E766F"/>
    <w:rsid w:val="000F331A"/>
    <w:rsid w:val="000F42CF"/>
    <w:rsid w:val="000F43C9"/>
    <w:rsid w:val="000F4DA3"/>
    <w:rsid w:val="000F6423"/>
    <w:rsid w:val="001005F5"/>
    <w:rsid w:val="0010303E"/>
    <w:rsid w:val="00105F16"/>
    <w:rsid w:val="001077A0"/>
    <w:rsid w:val="00107EBB"/>
    <w:rsid w:val="0011327D"/>
    <w:rsid w:val="00113E9F"/>
    <w:rsid w:val="001157B6"/>
    <w:rsid w:val="00116DA6"/>
    <w:rsid w:val="001171F7"/>
    <w:rsid w:val="00120E30"/>
    <w:rsid w:val="001245DC"/>
    <w:rsid w:val="00124D88"/>
    <w:rsid w:val="00126BEC"/>
    <w:rsid w:val="00127BFA"/>
    <w:rsid w:val="0013037B"/>
    <w:rsid w:val="001306D1"/>
    <w:rsid w:val="001323B7"/>
    <w:rsid w:val="0013343D"/>
    <w:rsid w:val="001372AF"/>
    <w:rsid w:val="00137E15"/>
    <w:rsid w:val="001417A8"/>
    <w:rsid w:val="001439CF"/>
    <w:rsid w:val="00143C20"/>
    <w:rsid w:val="00144E72"/>
    <w:rsid w:val="00145A50"/>
    <w:rsid w:val="00153793"/>
    <w:rsid w:val="001542A9"/>
    <w:rsid w:val="001547B6"/>
    <w:rsid w:val="00155C3C"/>
    <w:rsid w:val="0016228F"/>
    <w:rsid w:val="0016445D"/>
    <w:rsid w:val="0016462F"/>
    <w:rsid w:val="00164BF6"/>
    <w:rsid w:val="001652FA"/>
    <w:rsid w:val="001654D4"/>
    <w:rsid w:val="001677A3"/>
    <w:rsid w:val="00172743"/>
    <w:rsid w:val="001748F4"/>
    <w:rsid w:val="00175301"/>
    <w:rsid w:val="00176A86"/>
    <w:rsid w:val="00176C63"/>
    <w:rsid w:val="00183770"/>
    <w:rsid w:val="0018494C"/>
    <w:rsid w:val="001908CF"/>
    <w:rsid w:val="00190A7F"/>
    <w:rsid w:val="00190E03"/>
    <w:rsid w:val="00190E10"/>
    <w:rsid w:val="0019343E"/>
    <w:rsid w:val="0019452B"/>
    <w:rsid w:val="001A0DE8"/>
    <w:rsid w:val="001A12F1"/>
    <w:rsid w:val="001A22F2"/>
    <w:rsid w:val="001A28AF"/>
    <w:rsid w:val="001A297E"/>
    <w:rsid w:val="001A4D1C"/>
    <w:rsid w:val="001A53D6"/>
    <w:rsid w:val="001A5834"/>
    <w:rsid w:val="001A5A68"/>
    <w:rsid w:val="001A5C91"/>
    <w:rsid w:val="001A61EA"/>
    <w:rsid w:val="001A6212"/>
    <w:rsid w:val="001A6C09"/>
    <w:rsid w:val="001A75E0"/>
    <w:rsid w:val="001A7DDA"/>
    <w:rsid w:val="001B21C9"/>
    <w:rsid w:val="001B3CB1"/>
    <w:rsid w:val="001B6BDF"/>
    <w:rsid w:val="001B731B"/>
    <w:rsid w:val="001C07F1"/>
    <w:rsid w:val="001C2DBE"/>
    <w:rsid w:val="001C2F4F"/>
    <w:rsid w:val="001C4ACE"/>
    <w:rsid w:val="001C617A"/>
    <w:rsid w:val="001C6505"/>
    <w:rsid w:val="001C66A7"/>
    <w:rsid w:val="001C67FD"/>
    <w:rsid w:val="001C699C"/>
    <w:rsid w:val="001C711D"/>
    <w:rsid w:val="001D21D9"/>
    <w:rsid w:val="001D41D5"/>
    <w:rsid w:val="001D71E0"/>
    <w:rsid w:val="001E0CE1"/>
    <w:rsid w:val="001E0F4A"/>
    <w:rsid w:val="001E2AA9"/>
    <w:rsid w:val="001E2F00"/>
    <w:rsid w:val="001E3F3C"/>
    <w:rsid w:val="001E4BAF"/>
    <w:rsid w:val="001E5650"/>
    <w:rsid w:val="001E58CC"/>
    <w:rsid w:val="001E7167"/>
    <w:rsid w:val="001F2A01"/>
    <w:rsid w:val="001F44F7"/>
    <w:rsid w:val="001F59ED"/>
    <w:rsid w:val="001F75D1"/>
    <w:rsid w:val="00201704"/>
    <w:rsid w:val="00203F1D"/>
    <w:rsid w:val="00204D15"/>
    <w:rsid w:val="002075BB"/>
    <w:rsid w:val="00207DF2"/>
    <w:rsid w:val="00211D37"/>
    <w:rsid w:val="00212204"/>
    <w:rsid w:val="00213D11"/>
    <w:rsid w:val="00215710"/>
    <w:rsid w:val="00215B77"/>
    <w:rsid w:val="0021637A"/>
    <w:rsid w:val="00216763"/>
    <w:rsid w:val="00217FDA"/>
    <w:rsid w:val="00221E7E"/>
    <w:rsid w:val="00221FE2"/>
    <w:rsid w:val="00222269"/>
    <w:rsid w:val="00222811"/>
    <w:rsid w:val="00222CB3"/>
    <w:rsid w:val="00224D54"/>
    <w:rsid w:val="00225464"/>
    <w:rsid w:val="00227E55"/>
    <w:rsid w:val="00231A13"/>
    <w:rsid w:val="002332A3"/>
    <w:rsid w:val="00233C60"/>
    <w:rsid w:val="00233D70"/>
    <w:rsid w:val="00234E61"/>
    <w:rsid w:val="002352C9"/>
    <w:rsid w:val="00235373"/>
    <w:rsid w:val="00235547"/>
    <w:rsid w:val="00242080"/>
    <w:rsid w:val="00242842"/>
    <w:rsid w:val="002435AB"/>
    <w:rsid w:val="00243CB6"/>
    <w:rsid w:val="00246D61"/>
    <w:rsid w:val="0024786A"/>
    <w:rsid w:val="0025058B"/>
    <w:rsid w:val="00251033"/>
    <w:rsid w:val="00251E06"/>
    <w:rsid w:val="00252F50"/>
    <w:rsid w:val="002534D4"/>
    <w:rsid w:val="002573B3"/>
    <w:rsid w:val="00260D45"/>
    <w:rsid w:val="00262116"/>
    <w:rsid w:val="002622E3"/>
    <w:rsid w:val="00262F27"/>
    <w:rsid w:val="002641FE"/>
    <w:rsid w:val="00265254"/>
    <w:rsid w:val="00267362"/>
    <w:rsid w:val="002725E8"/>
    <w:rsid w:val="00272EC2"/>
    <w:rsid w:val="002733B2"/>
    <w:rsid w:val="00273B2A"/>
    <w:rsid w:val="00274677"/>
    <w:rsid w:val="00276785"/>
    <w:rsid w:val="0027769E"/>
    <w:rsid w:val="00280620"/>
    <w:rsid w:val="002847E4"/>
    <w:rsid w:val="00284B13"/>
    <w:rsid w:val="002873C8"/>
    <w:rsid w:val="002879AD"/>
    <w:rsid w:val="0029147A"/>
    <w:rsid w:val="0029172D"/>
    <w:rsid w:val="002925DD"/>
    <w:rsid w:val="002926A6"/>
    <w:rsid w:val="002970F1"/>
    <w:rsid w:val="00297225"/>
    <w:rsid w:val="002A005E"/>
    <w:rsid w:val="002A0270"/>
    <w:rsid w:val="002A04D5"/>
    <w:rsid w:val="002A0DF7"/>
    <w:rsid w:val="002A189A"/>
    <w:rsid w:val="002A29A3"/>
    <w:rsid w:val="002A41CB"/>
    <w:rsid w:val="002A623E"/>
    <w:rsid w:val="002A668E"/>
    <w:rsid w:val="002A66E2"/>
    <w:rsid w:val="002B0F90"/>
    <w:rsid w:val="002B2BD7"/>
    <w:rsid w:val="002B6831"/>
    <w:rsid w:val="002B7AEB"/>
    <w:rsid w:val="002C0488"/>
    <w:rsid w:val="002C0F6A"/>
    <w:rsid w:val="002C3319"/>
    <w:rsid w:val="002C4097"/>
    <w:rsid w:val="002C50D8"/>
    <w:rsid w:val="002C5738"/>
    <w:rsid w:val="002C594E"/>
    <w:rsid w:val="002C6470"/>
    <w:rsid w:val="002D0488"/>
    <w:rsid w:val="002D2991"/>
    <w:rsid w:val="002D34E1"/>
    <w:rsid w:val="002D3D42"/>
    <w:rsid w:val="002D43FC"/>
    <w:rsid w:val="002D479B"/>
    <w:rsid w:val="002D4DDC"/>
    <w:rsid w:val="002D5942"/>
    <w:rsid w:val="002D6EC9"/>
    <w:rsid w:val="002D760A"/>
    <w:rsid w:val="002D787B"/>
    <w:rsid w:val="002E04E4"/>
    <w:rsid w:val="002E188B"/>
    <w:rsid w:val="002E1894"/>
    <w:rsid w:val="002E26A6"/>
    <w:rsid w:val="002E2F62"/>
    <w:rsid w:val="002E3DDA"/>
    <w:rsid w:val="002E5135"/>
    <w:rsid w:val="002F3FD6"/>
    <w:rsid w:val="002F4AC6"/>
    <w:rsid w:val="002F6228"/>
    <w:rsid w:val="002F623E"/>
    <w:rsid w:val="002F692C"/>
    <w:rsid w:val="003004A4"/>
    <w:rsid w:val="003017DF"/>
    <w:rsid w:val="00302397"/>
    <w:rsid w:val="003049C1"/>
    <w:rsid w:val="00304D97"/>
    <w:rsid w:val="00306FBF"/>
    <w:rsid w:val="00307192"/>
    <w:rsid w:val="00307629"/>
    <w:rsid w:val="00310EEB"/>
    <w:rsid w:val="00312087"/>
    <w:rsid w:val="00312172"/>
    <w:rsid w:val="00313CF1"/>
    <w:rsid w:val="003151B3"/>
    <w:rsid w:val="003154BF"/>
    <w:rsid w:val="00315DC4"/>
    <w:rsid w:val="00317020"/>
    <w:rsid w:val="00317067"/>
    <w:rsid w:val="00317377"/>
    <w:rsid w:val="00320232"/>
    <w:rsid w:val="00320B4D"/>
    <w:rsid w:val="00323B65"/>
    <w:rsid w:val="00323BC5"/>
    <w:rsid w:val="00325F1A"/>
    <w:rsid w:val="00326162"/>
    <w:rsid w:val="003263AE"/>
    <w:rsid w:val="00326FF6"/>
    <w:rsid w:val="00327A22"/>
    <w:rsid w:val="00332BB8"/>
    <w:rsid w:val="00332EC1"/>
    <w:rsid w:val="0033307B"/>
    <w:rsid w:val="0033513A"/>
    <w:rsid w:val="00336C8F"/>
    <w:rsid w:val="00336D36"/>
    <w:rsid w:val="003418E4"/>
    <w:rsid w:val="00342130"/>
    <w:rsid w:val="00343561"/>
    <w:rsid w:val="00343594"/>
    <w:rsid w:val="003444CA"/>
    <w:rsid w:val="00345F45"/>
    <w:rsid w:val="00346605"/>
    <w:rsid w:val="0035318F"/>
    <w:rsid w:val="003534DD"/>
    <w:rsid w:val="003536D9"/>
    <w:rsid w:val="00354C01"/>
    <w:rsid w:val="003608CD"/>
    <w:rsid w:val="00361D56"/>
    <w:rsid w:val="0036226E"/>
    <w:rsid w:val="0036306A"/>
    <w:rsid w:val="00365A03"/>
    <w:rsid w:val="0036663C"/>
    <w:rsid w:val="003706B9"/>
    <w:rsid w:val="003727DB"/>
    <w:rsid w:val="00372B5E"/>
    <w:rsid w:val="00373754"/>
    <w:rsid w:val="0037765D"/>
    <w:rsid w:val="003802B3"/>
    <w:rsid w:val="00381A98"/>
    <w:rsid w:val="00386305"/>
    <w:rsid w:val="00386642"/>
    <w:rsid w:val="0039078B"/>
    <w:rsid w:val="00390DBE"/>
    <w:rsid w:val="00392176"/>
    <w:rsid w:val="003921D6"/>
    <w:rsid w:val="003924EF"/>
    <w:rsid w:val="0039606F"/>
    <w:rsid w:val="003967A3"/>
    <w:rsid w:val="00397139"/>
    <w:rsid w:val="003A1675"/>
    <w:rsid w:val="003A2881"/>
    <w:rsid w:val="003A298A"/>
    <w:rsid w:val="003A4157"/>
    <w:rsid w:val="003A49A3"/>
    <w:rsid w:val="003A553B"/>
    <w:rsid w:val="003A566A"/>
    <w:rsid w:val="003A74D9"/>
    <w:rsid w:val="003B1EC9"/>
    <w:rsid w:val="003B2AA0"/>
    <w:rsid w:val="003B2D86"/>
    <w:rsid w:val="003B2DFA"/>
    <w:rsid w:val="003B32A7"/>
    <w:rsid w:val="003B4548"/>
    <w:rsid w:val="003B49AC"/>
    <w:rsid w:val="003B5A0E"/>
    <w:rsid w:val="003B6A9C"/>
    <w:rsid w:val="003C003C"/>
    <w:rsid w:val="003C1087"/>
    <w:rsid w:val="003C1E7C"/>
    <w:rsid w:val="003C22CB"/>
    <w:rsid w:val="003C2392"/>
    <w:rsid w:val="003C2E75"/>
    <w:rsid w:val="003C6108"/>
    <w:rsid w:val="003D0C33"/>
    <w:rsid w:val="003D1834"/>
    <w:rsid w:val="003D2303"/>
    <w:rsid w:val="003D3004"/>
    <w:rsid w:val="003D30C2"/>
    <w:rsid w:val="003D3E1E"/>
    <w:rsid w:val="003D403A"/>
    <w:rsid w:val="003D43A0"/>
    <w:rsid w:val="003D5787"/>
    <w:rsid w:val="003D615D"/>
    <w:rsid w:val="003D6573"/>
    <w:rsid w:val="003D6980"/>
    <w:rsid w:val="003D72DB"/>
    <w:rsid w:val="003D78E1"/>
    <w:rsid w:val="003E00EF"/>
    <w:rsid w:val="003E1304"/>
    <w:rsid w:val="003E137E"/>
    <w:rsid w:val="003E2D1D"/>
    <w:rsid w:val="003E3100"/>
    <w:rsid w:val="003E35D4"/>
    <w:rsid w:val="003E3DEA"/>
    <w:rsid w:val="003E425A"/>
    <w:rsid w:val="003E4685"/>
    <w:rsid w:val="003E64D4"/>
    <w:rsid w:val="003E7121"/>
    <w:rsid w:val="003F0731"/>
    <w:rsid w:val="003F09F6"/>
    <w:rsid w:val="003F1CBC"/>
    <w:rsid w:val="003F33B4"/>
    <w:rsid w:val="003F36B0"/>
    <w:rsid w:val="003F4C08"/>
    <w:rsid w:val="003F4CCE"/>
    <w:rsid w:val="003F58A6"/>
    <w:rsid w:val="003F5CAC"/>
    <w:rsid w:val="003F6B51"/>
    <w:rsid w:val="003F6C53"/>
    <w:rsid w:val="003F71BA"/>
    <w:rsid w:val="003F76D3"/>
    <w:rsid w:val="004007E6"/>
    <w:rsid w:val="00400CA9"/>
    <w:rsid w:val="0040372C"/>
    <w:rsid w:val="004047F5"/>
    <w:rsid w:val="00404838"/>
    <w:rsid w:val="00405F6D"/>
    <w:rsid w:val="00406106"/>
    <w:rsid w:val="00407FEA"/>
    <w:rsid w:val="00412B73"/>
    <w:rsid w:val="00412BC6"/>
    <w:rsid w:val="00412BEC"/>
    <w:rsid w:val="004159DE"/>
    <w:rsid w:val="00415E67"/>
    <w:rsid w:val="00421BB9"/>
    <w:rsid w:val="00423C90"/>
    <w:rsid w:val="00424124"/>
    <w:rsid w:val="00424662"/>
    <w:rsid w:val="00424BB7"/>
    <w:rsid w:val="0042611B"/>
    <w:rsid w:val="0042754A"/>
    <w:rsid w:val="004317C2"/>
    <w:rsid w:val="00434212"/>
    <w:rsid w:val="00434C9E"/>
    <w:rsid w:val="0043652D"/>
    <w:rsid w:val="00440D13"/>
    <w:rsid w:val="00440F6E"/>
    <w:rsid w:val="00442B02"/>
    <w:rsid w:val="0044306A"/>
    <w:rsid w:val="00443645"/>
    <w:rsid w:val="004439B0"/>
    <w:rsid w:val="00443CD6"/>
    <w:rsid w:val="00444B9F"/>
    <w:rsid w:val="004468D4"/>
    <w:rsid w:val="00446A0B"/>
    <w:rsid w:val="00450170"/>
    <w:rsid w:val="004508A3"/>
    <w:rsid w:val="0045180D"/>
    <w:rsid w:val="00454068"/>
    <w:rsid w:val="004552C9"/>
    <w:rsid w:val="004553B3"/>
    <w:rsid w:val="004577C6"/>
    <w:rsid w:val="00457BEA"/>
    <w:rsid w:val="004607AC"/>
    <w:rsid w:val="0046127E"/>
    <w:rsid w:val="004627EF"/>
    <w:rsid w:val="00462802"/>
    <w:rsid w:val="00462C5B"/>
    <w:rsid w:val="00462C7D"/>
    <w:rsid w:val="00463612"/>
    <w:rsid w:val="004655D7"/>
    <w:rsid w:val="00465659"/>
    <w:rsid w:val="00466E46"/>
    <w:rsid w:val="00467821"/>
    <w:rsid w:val="004678E1"/>
    <w:rsid w:val="00471DA2"/>
    <w:rsid w:val="00473281"/>
    <w:rsid w:val="00473B68"/>
    <w:rsid w:val="0047422D"/>
    <w:rsid w:val="0047540F"/>
    <w:rsid w:val="004776CE"/>
    <w:rsid w:val="004804EE"/>
    <w:rsid w:val="00480799"/>
    <w:rsid w:val="00480BBD"/>
    <w:rsid w:val="004817FE"/>
    <w:rsid w:val="0048301B"/>
    <w:rsid w:val="00483866"/>
    <w:rsid w:val="004845A3"/>
    <w:rsid w:val="00484D2D"/>
    <w:rsid w:val="00485FAE"/>
    <w:rsid w:val="004866E3"/>
    <w:rsid w:val="0048702A"/>
    <w:rsid w:val="00487CCA"/>
    <w:rsid w:val="00487EEE"/>
    <w:rsid w:val="0049041C"/>
    <w:rsid w:val="004908D3"/>
    <w:rsid w:val="00492168"/>
    <w:rsid w:val="0049259C"/>
    <w:rsid w:val="00493D03"/>
    <w:rsid w:val="004944E4"/>
    <w:rsid w:val="00494645"/>
    <w:rsid w:val="0049522A"/>
    <w:rsid w:val="004955FB"/>
    <w:rsid w:val="00495E38"/>
    <w:rsid w:val="0049623C"/>
    <w:rsid w:val="004A1DBC"/>
    <w:rsid w:val="004A3C86"/>
    <w:rsid w:val="004A443B"/>
    <w:rsid w:val="004A551E"/>
    <w:rsid w:val="004A5ABE"/>
    <w:rsid w:val="004A6424"/>
    <w:rsid w:val="004A69D0"/>
    <w:rsid w:val="004A6A82"/>
    <w:rsid w:val="004A742F"/>
    <w:rsid w:val="004B06D3"/>
    <w:rsid w:val="004B185B"/>
    <w:rsid w:val="004B2072"/>
    <w:rsid w:val="004B22E2"/>
    <w:rsid w:val="004B6276"/>
    <w:rsid w:val="004B6AA8"/>
    <w:rsid w:val="004B6E00"/>
    <w:rsid w:val="004B7A67"/>
    <w:rsid w:val="004C01A4"/>
    <w:rsid w:val="004C02A5"/>
    <w:rsid w:val="004C130E"/>
    <w:rsid w:val="004C1334"/>
    <w:rsid w:val="004C186B"/>
    <w:rsid w:val="004C31CF"/>
    <w:rsid w:val="004C38DD"/>
    <w:rsid w:val="004C3F2E"/>
    <w:rsid w:val="004C4856"/>
    <w:rsid w:val="004C4951"/>
    <w:rsid w:val="004C6DC3"/>
    <w:rsid w:val="004C7784"/>
    <w:rsid w:val="004D40D6"/>
    <w:rsid w:val="004D453B"/>
    <w:rsid w:val="004D780D"/>
    <w:rsid w:val="004D7863"/>
    <w:rsid w:val="004D7CF8"/>
    <w:rsid w:val="004E3269"/>
    <w:rsid w:val="004E3536"/>
    <w:rsid w:val="004E412E"/>
    <w:rsid w:val="004E4188"/>
    <w:rsid w:val="004E6BC0"/>
    <w:rsid w:val="004E6D3B"/>
    <w:rsid w:val="004E6D7A"/>
    <w:rsid w:val="004F2B2D"/>
    <w:rsid w:val="004F3417"/>
    <w:rsid w:val="004F5E59"/>
    <w:rsid w:val="005007E9"/>
    <w:rsid w:val="00501BF3"/>
    <w:rsid w:val="00504C05"/>
    <w:rsid w:val="00504E5F"/>
    <w:rsid w:val="00504E73"/>
    <w:rsid w:val="0050534D"/>
    <w:rsid w:val="005055A6"/>
    <w:rsid w:val="00506FC2"/>
    <w:rsid w:val="00507060"/>
    <w:rsid w:val="005112A4"/>
    <w:rsid w:val="0051179B"/>
    <w:rsid w:val="00511B08"/>
    <w:rsid w:val="00511C1A"/>
    <w:rsid w:val="0051424F"/>
    <w:rsid w:val="00516D71"/>
    <w:rsid w:val="005174AE"/>
    <w:rsid w:val="00522508"/>
    <w:rsid w:val="00522D89"/>
    <w:rsid w:val="00523623"/>
    <w:rsid w:val="00525800"/>
    <w:rsid w:val="00525B57"/>
    <w:rsid w:val="005300F0"/>
    <w:rsid w:val="00533485"/>
    <w:rsid w:val="00534DE7"/>
    <w:rsid w:val="00535963"/>
    <w:rsid w:val="00535E6E"/>
    <w:rsid w:val="005363F5"/>
    <w:rsid w:val="005373E0"/>
    <w:rsid w:val="0054560C"/>
    <w:rsid w:val="0054564E"/>
    <w:rsid w:val="00545FD3"/>
    <w:rsid w:val="00546B2E"/>
    <w:rsid w:val="005500AE"/>
    <w:rsid w:val="005514F8"/>
    <w:rsid w:val="0055412A"/>
    <w:rsid w:val="0055464C"/>
    <w:rsid w:val="00554ADB"/>
    <w:rsid w:val="00555218"/>
    <w:rsid w:val="00555F4C"/>
    <w:rsid w:val="00555FE9"/>
    <w:rsid w:val="00556CE3"/>
    <w:rsid w:val="005573CD"/>
    <w:rsid w:val="0056238B"/>
    <w:rsid w:val="00565BDB"/>
    <w:rsid w:val="005666A4"/>
    <w:rsid w:val="0057145F"/>
    <w:rsid w:val="005717FE"/>
    <w:rsid w:val="005720A2"/>
    <w:rsid w:val="00572EF1"/>
    <w:rsid w:val="005758E7"/>
    <w:rsid w:val="00576E89"/>
    <w:rsid w:val="005778C8"/>
    <w:rsid w:val="005804B5"/>
    <w:rsid w:val="0058120D"/>
    <w:rsid w:val="00581855"/>
    <w:rsid w:val="00583FB7"/>
    <w:rsid w:val="00584B94"/>
    <w:rsid w:val="00586C5F"/>
    <w:rsid w:val="00591097"/>
    <w:rsid w:val="00591529"/>
    <w:rsid w:val="005926B0"/>
    <w:rsid w:val="005956E6"/>
    <w:rsid w:val="005A0E47"/>
    <w:rsid w:val="005A0E71"/>
    <w:rsid w:val="005A1595"/>
    <w:rsid w:val="005A1A97"/>
    <w:rsid w:val="005A1D8C"/>
    <w:rsid w:val="005A1F3B"/>
    <w:rsid w:val="005A44A0"/>
    <w:rsid w:val="005A457C"/>
    <w:rsid w:val="005A5322"/>
    <w:rsid w:val="005A7ACF"/>
    <w:rsid w:val="005B04A9"/>
    <w:rsid w:val="005B0CD9"/>
    <w:rsid w:val="005B20D6"/>
    <w:rsid w:val="005B2C5D"/>
    <w:rsid w:val="005B31EF"/>
    <w:rsid w:val="005B47BD"/>
    <w:rsid w:val="005B69CD"/>
    <w:rsid w:val="005B6FA6"/>
    <w:rsid w:val="005B7294"/>
    <w:rsid w:val="005C0480"/>
    <w:rsid w:val="005C07A0"/>
    <w:rsid w:val="005C0C06"/>
    <w:rsid w:val="005C0F4C"/>
    <w:rsid w:val="005C2582"/>
    <w:rsid w:val="005C2D7E"/>
    <w:rsid w:val="005C5338"/>
    <w:rsid w:val="005C5453"/>
    <w:rsid w:val="005C5BCF"/>
    <w:rsid w:val="005C6EAF"/>
    <w:rsid w:val="005D2C51"/>
    <w:rsid w:val="005D5024"/>
    <w:rsid w:val="005D6758"/>
    <w:rsid w:val="005E0964"/>
    <w:rsid w:val="005E2B3B"/>
    <w:rsid w:val="005E4A3A"/>
    <w:rsid w:val="005E4AFA"/>
    <w:rsid w:val="005E5281"/>
    <w:rsid w:val="005E623F"/>
    <w:rsid w:val="005F1619"/>
    <w:rsid w:val="005F21BF"/>
    <w:rsid w:val="005F3047"/>
    <w:rsid w:val="005F363E"/>
    <w:rsid w:val="005F3EF0"/>
    <w:rsid w:val="005F55FE"/>
    <w:rsid w:val="005F613D"/>
    <w:rsid w:val="005F7630"/>
    <w:rsid w:val="00600EC5"/>
    <w:rsid w:val="006010E0"/>
    <w:rsid w:val="00601287"/>
    <w:rsid w:val="00603015"/>
    <w:rsid w:val="0060507E"/>
    <w:rsid w:val="0060603E"/>
    <w:rsid w:val="006100CB"/>
    <w:rsid w:val="00611621"/>
    <w:rsid w:val="00613EE0"/>
    <w:rsid w:val="00614682"/>
    <w:rsid w:val="006149DD"/>
    <w:rsid w:val="0061575A"/>
    <w:rsid w:val="00616A59"/>
    <w:rsid w:val="00617C9B"/>
    <w:rsid w:val="00620C27"/>
    <w:rsid w:val="006212AA"/>
    <w:rsid w:val="006214A1"/>
    <w:rsid w:val="00622EA3"/>
    <w:rsid w:val="00623B38"/>
    <w:rsid w:val="00624013"/>
    <w:rsid w:val="00624CFE"/>
    <w:rsid w:val="0063087B"/>
    <w:rsid w:val="0063148C"/>
    <w:rsid w:val="00632789"/>
    <w:rsid w:val="00632A09"/>
    <w:rsid w:val="00632E71"/>
    <w:rsid w:val="0063453C"/>
    <w:rsid w:val="006345D3"/>
    <w:rsid w:val="00634707"/>
    <w:rsid w:val="00635D05"/>
    <w:rsid w:val="00636869"/>
    <w:rsid w:val="00641B74"/>
    <w:rsid w:val="00641F14"/>
    <w:rsid w:val="006439F2"/>
    <w:rsid w:val="00644034"/>
    <w:rsid w:val="00644DCC"/>
    <w:rsid w:val="00645326"/>
    <w:rsid w:val="006477B7"/>
    <w:rsid w:val="006500F3"/>
    <w:rsid w:val="00651FB2"/>
    <w:rsid w:val="006524BE"/>
    <w:rsid w:val="00652563"/>
    <w:rsid w:val="00652AC8"/>
    <w:rsid w:val="00652F1A"/>
    <w:rsid w:val="00654F98"/>
    <w:rsid w:val="0065784A"/>
    <w:rsid w:val="0066157D"/>
    <w:rsid w:val="00661663"/>
    <w:rsid w:val="00663B33"/>
    <w:rsid w:val="00665EE9"/>
    <w:rsid w:val="00666642"/>
    <w:rsid w:val="00670AF9"/>
    <w:rsid w:val="0067125A"/>
    <w:rsid w:val="00671E30"/>
    <w:rsid w:val="00672D54"/>
    <w:rsid w:val="006756FB"/>
    <w:rsid w:val="00677BD0"/>
    <w:rsid w:val="00681645"/>
    <w:rsid w:val="00682339"/>
    <w:rsid w:val="00683748"/>
    <w:rsid w:val="00683A25"/>
    <w:rsid w:val="006843E1"/>
    <w:rsid w:val="00684FD4"/>
    <w:rsid w:val="00685B82"/>
    <w:rsid w:val="00685E11"/>
    <w:rsid w:val="00686704"/>
    <w:rsid w:val="00690F83"/>
    <w:rsid w:val="00692FE4"/>
    <w:rsid w:val="00695E3F"/>
    <w:rsid w:val="00696A0A"/>
    <w:rsid w:val="0069705B"/>
    <w:rsid w:val="006973BC"/>
    <w:rsid w:val="006A02C1"/>
    <w:rsid w:val="006A05AE"/>
    <w:rsid w:val="006A0EDC"/>
    <w:rsid w:val="006A18DB"/>
    <w:rsid w:val="006A2D2E"/>
    <w:rsid w:val="006A583A"/>
    <w:rsid w:val="006A7498"/>
    <w:rsid w:val="006A7F77"/>
    <w:rsid w:val="006B07DE"/>
    <w:rsid w:val="006B07E4"/>
    <w:rsid w:val="006B16C1"/>
    <w:rsid w:val="006B1D3D"/>
    <w:rsid w:val="006B38B0"/>
    <w:rsid w:val="006B43CB"/>
    <w:rsid w:val="006B468C"/>
    <w:rsid w:val="006B527B"/>
    <w:rsid w:val="006B5845"/>
    <w:rsid w:val="006C10BC"/>
    <w:rsid w:val="006C15D5"/>
    <w:rsid w:val="006C1C85"/>
    <w:rsid w:val="006C24F2"/>
    <w:rsid w:val="006C3F5C"/>
    <w:rsid w:val="006C452E"/>
    <w:rsid w:val="006C48AC"/>
    <w:rsid w:val="006C49F2"/>
    <w:rsid w:val="006C531F"/>
    <w:rsid w:val="006D2F2F"/>
    <w:rsid w:val="006D5280"/>
    <w:rsid w:val="006D6521"/>
    <w:rsid w:val="006D6ABC"/>
    <w:rsid w:val="006E052E"/>
    <w:rsid w:val="006E1CF4"/>
    <w:rsid w:val="006E2728"/>
    <w:rsid w:val="006E4D14"/>
    <w:rsid w:val="006E5765"/>
    <w:rsid w:val="006E790B"/>
    <w:rsid w:val="006F055C"/>
    <w:rsid w:val="006F2235"/>
    <w:rsid w:val="006F3FDE"/>
    <w:rsid w:val="006F5485"/>
    <w:rsid w:val="00700605"/>
    <w:rsid w:val="007015CD"/>
    <w:rsid w:val="00702B30"/>
    <w:rsid w:val="00702C40"/>
    <w:rsid w:val="0070419C"/>
    <w:rsid w:val="00707D20"/>
    <w:rsid w:val="00707D9D"/>
    <w:rsid w:val="00710F58"/>
    <w:rsid w:val="007130B5"/>
    <w:rsid w:val="00714B77"/>
    <w:rsid w:val="007163DA"/>
    <w:rsid w:val="00716F18"/>
    <w:rsid w:val="0072142C"/>
    <w:rsid w:val="00721AD7"/>
    <w:rsid w:val="00721E43"/>
    <w:rsid w:val="0072244F"/>
    <w:rsid w:val="007225EF"/>
    <w:rsid w:val="00722BA6"/>
    <w:rsid w:val="00723201"/>
    <w:rsid w:val="00723231"/>
    <w:rsid w:val="0072392D"/>
    <w:rsid w:val="00723DC5"/>
    <w:rsid w:val="00724B6B"/>
    <w:rsid w:val="00724BA0"/>
    <w:rsid w:val="00725043"/>
    <w:rsid w:val="00726A65"/>
    <w:rsid w:val="00727952"/>
    <w:rsid w:val="00727D82"/>
    <w:rsid w:val="007338D6"/>
    <w:rsid w:val="00735642"/>
    <w:rsid w:val="00736CEC"/>
    <w:rsid w:val="00737F2A"/>
    <w:rsid w:val="00740B36"/>
    <w:rsid w:val="00741B79"/>
    <w:rsid w:val="00747A6F"/>
    <w:rsid w:val="00751E98"/>
    <w:rsid w:val="00752940"/>
    <w:rsid w:val="00752D90"/>
    <w:rsid w:val="007531BC"/>
    <w:rsid w:val="00755E5E"/>
    <w:rsid w:val="0075622F"/>
    <w:rsid w:val="0075696D"/>
    <w:rsid w:val="00757417"/>
    <w:rsid w:val="0076067D"/>
    <w:rsid w:val="00760F2A"/>
    <w:rsid w:val="007641E4"/>
    <w:rsid w:val="00764D1D"/>
    <w:rsid w:val="00764DE7"/>
    <w:rsid w:val="00765C57"/>
    <w:rsid w:val="007677CC"/>
    <w:rsid w:val="00767D49"/>
    <w:rsid w:val="007700B8"/>
    <w:rsid w:val="007704B9"/>
    <w:rsid w:val="007706A5"/>
    <w:rsid w:val="007718D9"/>
    <w:rsid w:val="00773526"/>
    <w:rsid w:val="00774ADF"/>
    <w:rsid w:val="00776691"/>
    <w:rsid w:val="00776EF2"/>
    <w:rsid w:val="00777EAD"/>
    <w:rsid w:val="00782CDC"/>
    <w:rsid w:val="00782FE7"/>
    <w:rsid w:val="007839F9"/>
    <w:rsid w:val="00783A59"/>
    <w:rsid w:val="00784132"/>
    <w:rsid w:val="00784B4E"/>
    <w:rsid w:val="00785566"/>
    <w:rsid w:val="00786229"/>
    <w:rsid w:val="007873AC"/>
    <w:rsid w:val="0079103E"/>
    <w:rsid w:val="00791D57"/>
    <w:rsid w:val="007931DD"/>
    <w:rsid w:val="00793A0A"/>
    <w:rsid w:val="00795A55"/>
    <w:rsid w:val="007A1CCA"/>
    <w:rsid w:val="007A2765"/>
    <w:rsid w:val="007A3244"/>
    <w:rsid w:val="007A3E18"/>
    <w:rsid w:val="007A4A5A"/>
    <w:rsid w:val="007A7413"/>
    <w:rsid w:val="007B0208"/>
    <w:rsid w:val="007B059F"/>
    <w:rsid w:val="007B0AFA"/>
    <w:rsid w:val="007B0C12"/>
    <w:rsid w:val="007B100D"/>
    <w:rsid w:val="007B13E5"/>
    <w:rsid w:val="007B1F63"/>
    <w:rsid w:val="007B2F6B"/>
    <w:rsid w:val="007B3227"/>
    <w:rsid w:val="007B445D"/>
    <w:rsid w:val="007B473A"/>
    <w:rsid w:val="007B6D7F"/>
    <w:rsid w:val="007B785F"/>
    <w:rsid w:val="007C2DCE"/>
    <w:rsid w:val="007C6881"/>
    <w:rsid w:val="007D0BB2"/>
    <w:rsid w:val="007D17DD"/>
    <w:rsid w:val="007D1A67"/>
    <w:rsid w:val="007D2C48"/>
    <w:rsid w:val="007D2DD7"/>
    <w:rsid w:val="007D3002"/>
    <w:rsid w:val="007D3DED"/>
    <w:rsid w:val="007D48B8"/>
    <w:rsid w:val="007D5177"/>
    <w:rsid w:val="007E01F0"/>
    <w:rsid w:val="007E06E2"/>
    <w:rsid w:val="007E0D5B"/>
    <w:rsid w:val="007E113D"/>
    <w:rsid w:val="007E3729"/>
    <w:rsid w:val="007E546F"/>
    <w:rsid w:val="007E7A39"/>
    <w:rsid w:val="007F0484"/>
    <w:rsid w:val="007F0AF3"/>
    <w:rsid w:val="007F1928"/>
    <w:rsid w:val="007F1E14"/>
    <w:rsid w:val="007F3431"/>
    <w:rsid w:val="007F3600"/>
    <w:rsid w:val="007F392E"/>
    <w:rsid w:val="007F69D8"/>
    <w:rsid w:val="007F6CE4"/>
    <w:rsid w:val="007F7733"/>
    <w:rsid w:val="007F7846"/>
    <w:rsid w:val="0080053B"/>
    <w:rsid w:val="008032EF"/>
    <w:rsid w:val="008036B4"/>
    <w:rsid w:val="00803E74"/>
    <w:rsid w:val="00805285"/>
    <w:rsid w:val="00807435"/>
    <w:rsid w:val="00807684"/>
    <w:rsid w:val="00810527"/>
    <w:rsid w:val="008112C1"/>
    <w:rsid w:val="00811A1B"/>
    <w:rsid w:val="0081205F"/>
    <w:rsid w:val="00812BE7"/>
    <w:rsid w:val="00814815"/>
    <w:rsid w:val="00814F68"/>
    <w:rsid w:val="00815F3B"/>
    <w:rsid w:val="0082092C"/>
    <w:rsid w:val="0082181C"/>
    <w:rsid w:val="00821F03"/>
    <w:rsid w:val="00822C1C"/>
    <w:rsid w:val="00824C74"/>
    <w:rsid w:val="00824DED"/>
    <w:rsid w:val="00826E5A"/>
    <w:rsid w:val="00826F36"/>
    <w:rsid w:val="00830875"/>
    <w:rsid w:val="00830C0A"/>
    <w:rsid w:val="00833F39"/>
    <w:rsid w:val="0083713D"/>
    <w:rsid w:val="008437B2"/>
    <w:rsid w:val="00843F1C"/>
    <w:rsid w:val="008454F8"/>
    <w:rsid w:val="008456C1"/>
    <w:rsid w:val="00845C60"/>
    <w:rsid w:val="00845D0C"/>
    <w:rsid w:val="00846945"/>
    <w:rsid w:val="00847680"/>
    <w:rsid w:val="00850DCE"/>
    <w:rsid w:val="00853591"/>
    <w:rsid w:val="0085452C"/>
    <w:rsid w:val="00854FBB"/>
    <w:rsid w:val="008554CF"/>
    <w:rsid w:val="00855642"/>
    <w:rsid w:val="00862FA8"/>
    <w:rsid w:val="0086373E"/>
    <w:rsid w:val="008661BA"/>
    <w:rsid w:val="008671A6"/>
    <w:rsid w:val="00871CA8"/>
    <w:rsid w:val="00872AE2"/>
    <w:rsid w:val="00872E80"/>
    <w:rsid w:val="00874586"/>
    <w:rsid w:val="00885004"/>
    <w:rsid w:val="00886274"/>
    <w:rsid w:val="00886B7B"/>
    <w:rsid w:val="00886DFB"/>
    <w:rsid w:val="00887AB4"/>
    <w:rsid w:val="00893FD4"/>
    <w:rsid w:val="00894290"/>
    <w:rsid w:val="00897547"/>
    <w:rsid w:val="008A03FB"/>
    <w:rsid w:val="008A0A8E"/>
    <w:rsid w:val="008A133D"/>
    <w:rsid w:val="008A25A1"/>
    <w:rsid w:val="008A29BC"/>
    <w:rsid w:val="008A3636"/>
    <w:rsid w:val="008A3F5C"/>
    <w:rsid w:val="008A4362"/>
    <w:rsid w:val="008A472C"/>
    <w:rsid w:val="008A6535"/>
    <w:rsid w:val="008B13B2"/>
    <w:rsid w:val="008B2B27"/>
    <w:rsid w:val="008B39B6"/>
    <w:rsid w:val="008B3AA5"/>
    <w:rsid w:val="008B4455"/>
    <w:rsid w:val="008B7518"/>
    <w:rsid w:val="008B7727"/>
    <w:rsid w:val="008C075D"/>
    <w:rsid w:val="008C1AFD"/>
    <w:rsid w:val="008C4B67"/>
    <w:rsid w:val="008C73A1"/>
    <w:rsid w:val="008D0668"/>
    <w:rsid w:val="008D1AEF"/>
    <w:rsid w:val="008D1DA7"/>
    <w:rsid w:val="008D2396"/>
    <w:rsid w:val="008D5DB8"/>
    <w:rsid w:val="008D6781"/>
    <w:rsid w:val="008D7783"/>
    <w:rsid w:val="008D7AA3"/>
    <w:rsid w:val="008D7EF5"/>
    <w:rsid w:val="008E0DE8"/>
    <w:rsid w:val="008E1813"/>
    <w:rsid w:val="008E1E61"/>
    <w:rsid w:val="008E1FC4"/>
    <w:rsid w:val="008E26E8"/>
    <w:rsid w:val="008E362C"/>
    <w:rsid w:val="008E4642"/>
    <w:rsid w:val="008E48AE"/>
    <w:rsid w:val="008E48C2"/>
    <w:rsid w:val="008E4CC2"/>
    <w:rsid w:val="008E50AB"/>
    <w:rsid w:val="008E526C"/>
    <w:rsid w:val="008E5883"/>
    <w:rsid w:val="008E591B"/>
    <w:rsid w:val="008E76D3"/>
    <w:rsid w:val="008F02AF"/>
    <w:rsid w:val="008F1CFE"/>
    <w:rsid w:val="008F2160"/>
    <w:rsid w:val="008F47C0"/>
    <w:rsid w:val="00905E86"/>
    <w:rsid w:val="00906714"/>
    <w:rsid w:val="009112DA"/>
    <w:rsid w:val="009124E4"/>
    <w:rsid w:val="00913E84"/>
    <w:rsid w:val="00915520"/>
    <w:rsid w:val="009172A2"/>
    <w:rsid w:val="00917D0F"/>
    <w:rsid w:val="009200C5"/>
    <w:rsid w:val="00920520"/>
    <w:rsid w:val="00921129"/>
    <w:rsid w:val="00921CC4"/>
    <w:rsid w:val="00924EA9"/>
    <w:rsid w:val="00925135"/>
    <w:rsid w:val="00925FA2"/>
    <w:rsid w:val="009268AE"/>
    <w:rsid w:val="00926A9C"/>
    <w:rsid w:val="00927803"/>
    <w:rsid w:val="009324EF"/>
    <w:rsid w:val="00932A7A"/>
    <w:rsid w:val="00935BB5"/>
    <w:rsid w:val="00935BEC"/>
    <w:rsid w:val="00936C89"/>
    <w:rsid w:val="009453B3"/>
    <w:rsid w:val="00946EB3"/>
    <w:rsid w:val="00950300"/>
    <w:rsid w:val="00950A32"/>
    <w:rsid w:val="0095176B"/>
    <w:rsid w:val="00952553"/>
    <w:rsid w:val="00952D96"/>
    <w:rsid w:val="00953D68"/>
    <w:rsid w:val="00954DFF"/>
    <w:rsid w:val="0095503E"/>
    <w:rsid w:val="00957CD1"/>
    <w:rsid w:val="00960D46"/>
    <w:rsid w:val="00960E1E"/>
    <w:rsid w:val="00960F96"/>
    <w:rsid w:val="00961D66"/>
    <w:rsid w:val="00961DB2"/>
    <w:rsid w:val="0096238C"/>
    <w:rsid w:val="00962456"/>
    <w:rsid w:val="0096271D"/>
    <w:rsid w:val="00965363"/>
    <w:rsid w:val="00966947"/>
    <w:rsid w:val="009707D5"/>
    <w:rsid w:val="0097292F"/>
    <w:rsid w:val="009741D9"/>
    <w:rsid w:val="00974728"/>
    <w:rsid w:val="00976233"/>
    <w:rsid w:val="00976827"/>
    <w:rsid w:val="00976B1C"/>
    <w:rsid w:val="0097772F"/>
    <w:rsid w:val="009778EF"/>
    <w:rsid w:val="0098270C"/>
    <w:rsid w:val="00982CA4"/>
    <w:rsid w:val="00983159"/>
    <w:rsid w:val="00984235"/>
    <w:rsid w:val="00987F50"/>
    <w:rsid w:val="00990C47"/>
    <w:rsid w:val="00991A34"/>
    <w:rsid w:val="00991E20"/>
    <w:rsid w:val="00992F72"/>
    <w:rsid w:val="00993D92"/>
    <w:rsid w:val="00993DBE"/>
    <w:rsid w:val="009959E7"/>
    <w:rsid w:val="009968C9"/>
    <w:rsid w:val="00997AEF"/>
    <w:rsid w:val="009A0DB0"/>
    <w:rsid w:val="009A1034"/>
    <w:rsid w:val="009A2180"/>
    <w:rsid w:val="009A2CE2"/>
    <w:rsid w:val="009A4AA2"/>
    <w:rsid w:val="009A4D63"/>
    <w:rsid w:val="009A54FC"/>
    <w:rsid w:val="009A7277"/>
    <w:rsid w:val="009B08C5"/>
    <w:rsid w:val="009B17A6"/>
    <w:rsid w:val="009B1E6F"/>
    <w:rsid w:val="009B2DE4"/>
    <w:rsid w:val="009B5298"/>
    <w:rsid w:val="009B52C0"/>
    <w:rsid w:val="009B5F13"/>
    <w:rsid w:val="009B6C41"/>
    <w:rsid w:val="009B78F5"/>
    <w:rsid w:val="009C2167"/>
    <w:rsid w:val="009C3055"/>
    <w:rsid w:val="009C49BB"/>
    <w:rsid w:val="009C6E40"/>
    <w:rsid w:val="009C7547"/>
    <w:rsid w:val="009D333C"/>
    <w:rsid w:val="009D46C1"/>
    <w:rsid w:val="009E0BEF"/>
    <w:rsid w:val="009E0D02"/>
    <w:rsid w:val="009E1BD1"/>
    <w:rsid w:val="009E4418"/>
    <w:rsid w:val="009E5838"/>
    <w:rsid w:val="009E660D"/>
    <w:rsid w:val="009E72A2"/>
    <w:rsid w:val="009E75D2"/>
    <w:rsid w:val="009F00FA"/>
    <w:rsid w:val="009F01DF"/>
    <w:rsid w:val="009F0ACF"/>
    <w:rsid w:val="009F31E1"/>
    <w:rsid w:val="009F3EC8"/>
    <w:rsid w:val="009F4F97"/>
    <w:rsid w:val="009F7E47"/>
    <w:rsid w:val="00A01E42"/>
    <w:rsid w:val="00A02284"/>
    <w:rsid w:val="00A0235E"/>
    <w:rsid w:val="00A024AB"/>
    <w:rsid w:val="00A03B32"/>
    <w:rsid w:val="00A04526"/>
    <w:rsid w:val="00A058F4"/>
    <w:rsid w:val="00A05BCA"/>
    <w:rsid w:val="00A05DA1"/>
    <w:rsid w:val="00A0600E"/>
    <w:rsid w:val="00A06826"/>
    <w:rsid w:val="00A076E9"/>
    <w:rsid w:val="00A103DF"/>
    <w:rsid w:val="00A10A25"/>
    <w:rsid w:val="00A11704"/>
    <w:rsid w:val="00A11840"/>
    <w:rsid w:val="00A127C5"/>
    <w:rsid w:val="00A135A1"/>
    <w:rsid w:val="00A13AA6"/>
    <w:rsid w:val="00A17286"/>
    <w:rsid w:val="00A22671"/>
    <w:rsid w:val="00A22C61"/>
    <w:rsid w:val="00A24F31"/>
    <w:rsid w:val="00A262E4"/>
    <w:rsid w:val="00A26EC3"/>
    <w:rsid w:val="00A300E0"/>
    <w:rsid w:val="00A323A9"/>
    <w:rsid w:val="00A34A9E"/>
    <w:rsid w:val="00A34B1D"/>
    <w:rsid w:val="00A359C7"/>
    <w:rsid w:val="00A35DBF"/>
    <w:rsid w:val="00A36410"/>
    <w:rsid w:val="00A41CF3"/>
    <w:rsid w:val="00A4200A"/>
    <w:rsid w:val="00A42B5E"/>
    <w:rsid w:val="00A431AB"/>
    <w:rsid w:val="00A44124"/>
    <w:rsid w:val="00A4674D"/>
    <w:rsid w:val="00A504F5"/>
    <w:rsid w:val="00A50D80"/>
    <w:rsid w:val="00A544DC"/>
    <w:rsid w:val="00A547CE"/>
    <w:rsid w:val="00A55FF3"/>
    <w:rsid w:val="00A56D7D"/>
    <w:rsid w:val="00A603CE"/>
    <w:rsid w:val="00A61DB9"/>
    <w:rsid w:val="00A649E1"/>
    <w:rsid w:val="00A64CF7"/>
    <w:rsid w:val="00A65BE1"/>
    <w:rsid w:val="00A65FD7"/>
    <w:rsid w:val="00A6606D"/>
    <w:rsid w:val="00A664D3"/>
    <w:rsid w:val="00A665D7"/>
    <w:rsid w:val="00A67AF5"/>
    <w:rsid w:val="00A72CB1"/>
    <w:rsid w:val="00A733BD"/>
    <w:rsid w:val="00A73BB4"/>
    <w:rsid w:val="00A776E1"/>
    <w:rsid w:val="00A80FA1"/>
    <w:rsid w:val="00A821EA"/>
    <w:rsid w:val="00A827CA"/>
    <w:rsid w:val="00A84864"/>
    <w:rsid w:val="00A85ACA"/>
    <w:rsid w:val="00A8721E"/>
    <w:rsid w:val="00A9083A"/>
    <w:rsid w:val="00A92495"/>
    <w:rsid w:val="00A92973"/>
    <w:rsid w:val="00A93925"/>
    <w:rsid w:val="00A95BAE"/>
    <w:rsid w:val="00A97FDE"/>
    <w:rsid w:val="00AA0E0D"/>
    <w:rsid w:val="00AA46F3"/>
    <w:rsid w:val="00AA5160"/>
    <w:rsid w:val="00AA5899"/>
    <w:rsid w:val="00AA6DCB"/>
    <w:rsid w:val="00AA6DEA"/>
    <w:rsid w:val="00AB17ED"/>
    <w:rsid w:val="00AB2928"/>
    <w:rsid w:val="00AB38F0"/>
    <w:rsid w:val="00AB3E76"/>
    <w:rsid w:val="00AB75A3"/>
    <w:rsid w:val="00AB7FC6"/>
    <w:rsid w:val="00AC05AE"/>
    <w:rsid w:val="00AC1CC2"/>
    <w:rsid w:val="00AC373A"/>
    <w:rsid w:val="00AC53AA"/>
    <w:rsid w:val="00AC5C6B"/>
    <w:rsid w:val="00AC5CF5"/>
    <w:rsid w:val="00AC79F5"/>
    <w:rsid w:val="00AC7A45"/>
    <w:rsid w:val="00AD0258"/>
    <w:rsid w:val="00AD115D"/>
    <w:rsid w:val="00AD16AE"/>
    <w:rsid w:val="00AD4BDB"/>
    <w:rsid w:val="00AD6C53"/>
    <w:rsid w:val="00AE1C0E"/>
    <w:rsid w:val="00AE4268"/>
    <w:rsid w:val="00AE454C"/>
    <w:rsid w:val="00AE46A8"/>
    <w:rsid w:val="00AE6C57"/>
    <w:rsid w:val="00AE72F4"/>
    <w:rsid w:val="00AE7371"/>
    <w:rsid w:val="00AF0A4B"/>
    <w:rsid w:val="00AF1380"/>
    <w:rsid w:val="00AF1F90"/>
    <w:rsid w:val="00AF2E0E"/>
    <w:rsid w:val="00AF4BBC"/>
    <w:rsid w:val="00AF5641"/>
    <w:rsid w:val="00AF637C"/>
    <w:rsid w:val="00AF65DE"/>
    <w:rsid w:val="00B00807"/>
    <w:rsid w:val="00B00E67"/>
    <w:rsid w:val="00B01521"/>
    <w:rsid w:val="00B01971"/>
    <w:rsid w:val="00B01E14"/>
    <w:rsid w:val="00B01F8D"/>
    <w:rsid w:val="00B01FDB"/>
    <w:rsid w:val="00B024B2"/>
    <w:rsid w:val="00B032E7"/>
    <w:rsid w:val="00B04278"/>
    <w:rsid w:val="00B12672"/>
    <w:rsid w:val="00B12DF6"/>
    <w:rsid w:val="00B137BA"/>
    <w:rsid w:val="00B17080"/>
    <w:rsid w:val="00B17C28"/>
    <w:rsid w:val="00B21E27"/>
    <w:rsid w:val="00B21EF7"/>
    <w:rsid w:val="00B22576"/>
    <w:rsid w:val="00B2434D"/>
    <w:rsid w:val="00B24D29"/>
    <w:rsid w:val="00B278E4"/>
    <w:rsid w:val="00B34716"/>
    <w:rsid w:val="00B35E49"/>
    <w:rsid w:val="00B36D5A"/>
    <w:rsid w:val="00B3707E"/>
    <w:rsid w:val="00B37EAA"/>
    <w:rsid w:val="00B4187A"/>
    <w:rsid w:val="00B41F28"/>
    <w:rsid w:val="00B450F0"/>
    <w:rsid w:val="00B50950"/>
    <w:rsid w:val="00B50C38"/>
    <w:rsid w:val="00B52604"/>
    <w:rsid w:val="00B52DB3"/>
    <w:rsid w:val="00B53C57"/>
    <w:rsid w:val="00B543B5"/>
    <w:rsid w:val="00B576E8"/>
    <w:rsid w:val="00B57AD9"/>
    <w:rsid w:val="00B57E5B"/>
    <w:rsid w:val="00B61A13"/>
    <w:rsid w:val="00B62196"/>
    <w:rsid w:val="00B6232D"/>
    <w:rsid w:val="00B62BA5"/>
    <w:rsid w:val="00B631AB"/>
    <w:rsid w:val="00B635F1"/>
    <w:rsid w:val="00B643E0"/>
    <w:rsid w:val="00B648CA"/>
    <w:rsid w:val="00B66CC1"/>
    <w:rsid w:val="00B66F1C"/>
    <w:rsid w:val="00B6725A"/>
    <w:rsid w:val="00B6739F"/>
    <w:rsid w:val="00B718D9"/>
    <w:rsid w:val="00B7298A"/>
    <w:rsid w:val="00B737FB"/>
    <w:rsid w:val="00B73DB4"/>
    <w:rsid w:val="00B73FD1"/>
    <w:rsid w:val="00B747E3"/>
    <w:rsid w:val="00B74894"/>
    <w:rsid w:val="00B749FB"/>
    <w:rsid w:val="00B75800"/>
    <w:rsid w:val="00B75B8F"/>
    <w:rsid w:val="00B75FF7"/>
    <w:rsid w:val="00B76351"/>
    <w:rsid w:val="00B80776"/>
    <w:rsid w:val="00B81487"/>
    <w:rsid w:val="00B82B83"/>
    <w:rsid w:val="00B843CB"/>
    <w:rsid w:val="00B84D12"/>
    <w:rsid w:val="00B8664C"/>
    <w:rsid w:val="00B909F7"/>
    <w:rsid w:val="00B924B3"/>
    <w:rsid w:val="00B95D94"/>
    <w:rsid w:val="00B96A24"/>
    <w:rsid w:val="00B970F8"/>
    <w:rsid w:val="00BA0AD7"/>
    <w:rsid w:val="00BA3FF0"/>
    <w:rsid w:val="00BA5C66"/>
    <w:rsid w:val="00BA677D"/>
    <w:rsid w:val="00BA6FDB"/>
    <w:rsid w:val="00BA7E36"/>
    <w:rsid w:val="00BB02ED"/>
    <w:rsid w:val="00BB202E"/>
    <w:rsid w:val="00BB3CBF"/>
    <w:rsid w:val="00BB3EB3"/>
    <w:rsid w:val="00BB5132"/>
    <w:rsid w:val="00BB5C4C"/>
    <w:rsid w:val="00BB606C"/>
    <w:rsid w:val="00BB65B4"/>
    <w:rsid w:val="00BB75E0"/>
    <w:rsid w:val="00BC236E"/>
    <w:rsid w:val="00BC31F9"/>
    <w:rsid w:val="00BC3EF1"/>
    <w:rsid w:val="00BC677A"/>
    <w:rsid w:val="00BC6F83"/>
    <w:rsid w:val="00BC704C"/>
    <w:rsid w:val="00BD1458"/>
    <w:rsid w:val="00BD2C93"/>
    <w:rsid w:val="00BD34B4"/>
    <w:rsid w:val="00BD38C8"/>
    <w:rsid w:val="00BD3F90"/>
    <w:rsid w:val="00BD4EE7"/>
    <w:rsid w:val="00BD5853"/>
    <w:rsid w:val="00BD7032"/>
    <w:rsid w:val="00BD70CD"/>
    <w:rsid w:val="00BD727A"/>
    <w:rsid w:val="00BD7BAD"/>
    <w:rsid w:val="00BE068D"/>
    <w:rsid w:val="00BE314D"/>
    <w:rsid w:val="00BE3F8B"/>
    <w:rsid w:val="00BF1232"/>
    <w:rsid w:val="00BF2C5D"/>
    <w:rsid w:val="00BF31E3"/>
    <w:rsid w:val="00BF372C"/>
    <w:rsid w:val="00BF5CD3"/>
    <w:rsid w:val="00BF5F1C"/>
    <w:rsid w:val="00C0105C"/>
    <w:rsid w:val="00C0471E"/>
    <w:rsid w:val="00C05643"/>
    <w:rsid w:val="00C07731"/>
    <w:rsid w:val="00C07865"/>
    <w:rsid w:val="00C07926"/>
    <w:rsid w:val="00C079E0"/>
    <w:rsid w:val="00C10E59"/>
    <w:rsid w:val="00C1364B"/>
    <w:rsid w:val="00C13765"/>
    <w:rsid w:val="00C137FD"/>
    <w:rsid w:val="00C14483"/>
    <w:rsid w:val="00C1487D"/>
    <w:rsid w:val="00C16278"/>
    <w:rsid w:val="00C17E21"/>
    <w:rsid w:val="00C17E83"/>
    <w:rsid w:val="00C20F3A"/>
    <w:rsid w:val="00C218A9"/>
    <w:rsid w:val="00C2430C"/>
    <w:rsid w:val="00C24421"/>
    <w:rsid w:val="00C27B58"/>
    <w:rsid w:val="00C304C2"/>
    <w:rsid w:val="00C305B1"/>
    <w:rsid w:val="00C31ADB"/>
    <w:rsid w:val="00C32417"/>
    <w:rsid w:val="00C35759"/>
    <w:rsid w:val="00C37042"/>
    <w:rsid w:val="00C40BE6"/>
    <w:rsid w:val="00C4133E"/>
    <w:rsid w:val="00C4161B"/>
    <w:rsid w:val="00C41E05"/>
    <w:rsid w:val="00C420B6"/>
    <w:rsid w:val="00C42159"/>
    <w:rsid w:val="00C44F23"/>
    <w:rsid w:val="00C45814"/>
    <w:rsid w:val="00C4602E"/>
    <w:rsid w:val="00C46A3C"/>
    <w:rsid w:val="00C4752C"/>
    <w:rsid w:val="00C47EE0"/>
    <w:rsid w:val="00C503FD"/>
    <w:rsid w:val="00C517CE"/>
    <w:rsid w:val="00C55337"/>
    <w:rsid w:val="00C57EEB"/>
    <w:rsid w:val="00C60A13"/>
    <w:rsid w:val="00C60F90"/>
    <w:rsid w:val="00C613E3"/>
    <w:rsid w:val="00C61830"/>
    <w:rsid w:val="00C61EB9"/>
    <w:rsid w:val="00C63006"/>
    <w:rsid w:val="00C6623E"/>
    <w:rsid w:val="00C664CF"/>
    <w:rsid w:val="00C67568"/>
    <w:rsid w:val="00C67B33"/>
    <w:rsid w:val="00C67F21"/>
    <w:rsid w:val="00C67FB3"/>
    <w:rsid w:val="00C7007B"/>
    <w:rsid w:val="00C71871"/>
    <w:rsid w:val="00C7238D"/>
    <w:rsid w:val="00C724F1"/>
    <w:rsid w:val="00C7309B"/>
    <w:rsid w:val="00C735F1"/>
    <w:rsid w:val="00C74567"/>
    <w:rsid w:val="00C76E40"/>
    <w:rsid w:val="00C77886"/>
    <w:rsid w:val="00C80AE5"/>
    <w:rsid w:val="00C83139"/>
    <w:rsid w:val="00C8450F"/>
    <w:rsid w:val="00C909B6"/>
    <w:rsid w:val="00C90B2F"/>
    <w:rsid w:val="00C90C07"/>
    <w:rsid w:val="00C913B6"/>
    <w:rsid w:val="00C91C5E"/>
    <w:rsid w:val="00C92E44"/>
    <w:rsid w:val="00C95C3C"/>
    <w:rsid w:val="00C97D32"/>
    <w:rsid w:val="00CA0D2A"/>
    <w:rsid w:val="00CA2C27"/>
    <w:rsid w:val="00CA3FAF"/>
    <w:rsid w:val="00CA6EA3"/>
    <w:rsid w:val="00CB15A7"/>
    <w:rsid w:val="00CB3398"/>
    <w:rsid w:val="00CB367A"/>
    <w:rsid w:val="00CB37E9"/>
    <w:rsid w:val="00CB3C06"/>
    <w:rsid w:val="00CB424D"/>
    <w:rsid w:val="00CB6D97"/>
    <w:rsid w:val="00CB792A"/>
    <w:rsid w:val="00CC09CE"/>
    <w:rsid w:val="00CC113E"/>
    <w:rsid w:val="00CC18CA"/>
    <w:rsid w:val="00CC2B1A"/>
    <w:rsid w:val="00CC4C0D"/>
    <w:rsid w:val="00CC691E"/>
    <w:rsid w:val="00CD05EF"/>
    <w:rsid w:val="00CD32A6"/>
    <w:rsid w:val="00CD4180"/>
    <w:rsid w:val="00CD619A"/>
    <w:rsid w:val="00CD69B7"/>
    <w:rsid w:val="00CD7021"/>
    <w:rsid w:val="00CD79C7"/>
    <w:rsid w:val="00CE0C9D"/>
    <w:rsid w:val="00CE2266"/>
    <w:rsid w:val="00CE54FC"/>
    <w:rsid w:val="00CE7C2F"/>
    <w:rsid w:val="00CF08F4"/>
    <w:rsid w:val="00CF119F"/>
    <w:rsid w:val="00CF1BF9"/>
    <w:rsid w:val="00CF29C8"/>
    <w:rsid w:val="00CF55A1"/>
    <w:rsid w:val="00CF6A0A"/>
    <w:rsid w:val="00D01176"/>
    <w:rsid w:val="00D0346E"/>
    <w:rsid w:val="00D039F4"/>
    <w:rsid w:val="00D1081B"/>
    <w:rsid w:val="00D110C5"/>
    <w:rsid w:val="00D11258"/>
    <w:rsid w:val="00D11667"/>
    <w:rsid w:val="00D12496"/>
    <w:rsid w:val="00D134C5"/>
    <w:rsid w:val="00D14B0D"/>
    <w:rsid w:val="00D1772C"/>
    <w:rsid w:val="00D20CFC"/>
    <w:rsid w:val="00D21BAA"/>
    <w:rsid w:val="00D23CDC"/>
    <w:rsid w:val="00D2452B"/>
    <w:rsid w:val="00D26097"/>
    <w:rsid w:val="00D2620B"/>
    <w:rsid w:val="00D26593"/>
    <w:rsid w:val="00D268EB"/>
    <w:rsid w:val="00D26CFF"/>
    <w:rsid w:val="00D274C6"/>
    <w:rsid w:val="00D276A3"/>
    <w:rsid w:val="00D27F92"/>
    <w:rsid w:val="00D30152"/>
    <w:rsid w:val="00D30827"/>
    <w:rsid w:val="00D33FF2"/>
    <w:rsid w:val="00D34093"/>
    <w:rsid w:val="00D347E0"/>
    <w:rsid w:val="00D35C7A"/>
    <w:rsid w:val="00D36955"/>
    <w:rsid w:val="00D41003"/>
    <w:rsid w:val="00D41481"/>
    <w:rsid w:val="00D4298F"/>
    <w:rsid w:val="00D446F1"/>
    <w:rsid w:val="00D4500C"/>
    <w:rsid w:val="00D456D8"/>
    <w:rsid w:val="00D45A0E"/>
    <w:rsid w:val="00D4758C"/>
    <w:rsid w:val="00D50122"/>
    <w:rsid w:val="00D50169"/>
    <w:rsid w:val="00D506AA"/>
    <w:rsid w:val="00D50D82"/>
    <w:rsid w:val="00D517B5"/>
    <w:rsid w:val="00D522CC"/>
    <w:rsid w:val="00D5391C"/>
    <w:rsid w:val="00D547C5"/>
    <w:rsid w:val="00D551CE"/>
    <w:rsid w:val="00D55717"/>
    <w:rsid w:val="00D55ECD"/>
    <w:rsid w:val="00D55FAB"/>
    <w:rsid w:val="00D56786"/>
    <w:rsid w:val="00D56A4A"/>
    <w:rsid w:val="00D57AA1"/>
    <w:rsid w:val="00D60311"/>
    <w:rsid w:val="00D60D1A"/>
    <w:rsid w:val="00D61EAB"/>
    <w:rsid w:val="00D637BA"/>
    <w:rsid w:val="00D63CCC"/>
    <w:rsid w:val="00D665B4"/>
    <w:rsid w:val="00D67E59"/>
    <w:rsid w:val="00D701D3"/>
    <w:rsid w:val="00D711B8"/>
    <w:rsid w:val="00D712D8"/>
    <w:rsid w:val="00D73570"/>
    <w:rsid w:val="00D741B9"/>
    <w:rsid w:val="00D7445F"/>
    <w:rsid w:val="00D75D13"/>
    <w:rsid w:val="00D80096"/>
    <w:rsid w:val="00D8201B"/>
    <w:rsid w:val="00D82916"/>
    <w:rsid w:val="00D85409"/>
    <w:rsid w:val="00D87208"/>
    <w:rsid w:val="00D91E8D"/>
    <w:rsid w:val="00D92B1D"/>
    <w:rsid w:val="00D95FA6"/>
    <w:rsid w:val="00DA0E07"/>
    <w:rsid w:val="00DA54CB"/>
    <w:rsid w:val="00DB0323"/>
    <w:rsid w:val="00DB1FA7"/>
    <w:rsid w:val="00DB2CA3"/>
    <w:rsid w:val="00DB3613"/>
    <w:rsid w:val="00DB3BFC"/>
    <w:rsid w:val="00DB4212"/>
    <w:rsid w:val="00DB4711"/>
    <w:rsid w:val="00DB4BD9"/>
    <w:rsid w:val="00DB53FA"/>
    <w:rsid w:val="00DB5910"/>
    <w:rsid w:val="00DB5C6B"/>
    <w:rsid w:val="00DC0158"/>
    <w:rsid w:val="00DC0E31"/>
    <w:rsid w:val="00DC26D7"/>
    <w:rsid w:val="00DC3C53"/>
    <w:rsid w:val="00DC70D0"/>
    <w:rsid w:val="00DC7DD6"/>
    <w:rsid w:val="00DD01EB"/>
    <w:rsid w:val="00DD2914"/>
    <w:rsid w:val="00DD3971"/>
    <w:rsid w:val="00DD4A10"/>
    <w:rsid w:val="00DD4A65"/>
    <w:rsid w:val="00DD6211"/>
    <w:rsid w:val="00DD62BD"/>
    <w:rsid w:val="00DD7517"/>
    <w:rsid w:val="00DE00C0"/>
    <w:rsid w:val="00DE0BF9"/>
    <w:rsid w:val="00DE277A"/>
    <w:rsid w:val="00DE2A3F"/>
    <w:rsid w:val="00DE5AA9"/>
    <w:rsid w:val="00DE702C"/>
    <w:rsid w:val="00DF13D2"/>
    <w:rsid w:val="00DF3D36"/>
    <w:rsid w:val="00DF4386"/>
    <w:rsid w:val="00DF5BF9"/>
    <w:rsid w:val="00DF5F45"/>
    <w:rsid w:val="00DF7B31"/>
    <w:rsid w:val="00DF7D50"/>
    <w:rsid w:val="00E00220"/>
    <w:rsid w:val="00E00562"/>
    <w:rsid w:val="00E01193"/>
    <w:rsid w:val="00E0179A"/>
    <w:rsid w:val="00E02D17"/>
    <w:rsid w:val="00E03E65"/>
    <w:rsid w:val="00E05154"/>
    <w:rsid w:val="00E0590E"/>
    <w:rsid w:val="00E0674E"/>
    <w:rsid w:val="00E06D9A"/>
    <w:rsid w:val="00E12AAA"/>
    <w:rsid w:val="00E12C5F"/>
    <w:rsid w:val="00E13146"/>
    <w:rsid w:val="00E145C3"/>
    <w:rsid w:val="00E1465A"/>
    <w:rsid w:val="00E174FC"/>
    <w:rsid w:val="00E17959"/>
    <w:rsid w:val="00E20070"/>
    <w:rsid w:val="00E205B0"/>
    <w:rsid w:val="00E20994"/>
    <w:rsid w:val="00E20D87"/>
    <w:rsid w:val="00E22124"/>
    <w:rsid w:val="00E222AF"/>
    <w:rsid w:val="00E261AD"/>
    <w:rsid w:val="00E324C0"/>
    <w:rsid w:val="00E33FB3"/>
    <w:rsid w:val="00E35A87"/>
    <w:rsid w:val="00E36D1C"/>
    <w:rsid w:val="00E3723B"/>
    <w:rsid w:val="00E375CC"/>
    <w:rsid w:val="00E40344"/>
    <w:rsid w:val="00E418A6"/>
    <w:rsid w:val="00E41E3A"/>
    <w:rsid w:val="00E425CF"/>
    <w:rsid w:val="00E4479B"/>
    <w:rsid w:val="00E448A6"/>
    <w:rsid w:val="00E455A4"/>
    <w:rsid w:val="00E4740F"/>
    <w:rsid w:val="00E479E3"/>
    <w:rsid w:val="00E501EA"/>
    <w:rsid w:val="00E5182A"/>
    <w:rsid w:val="00E530B7"/>
    <w:rsid w:val="00E53BAD"/>
    <w:rsid w:val="00E553EC"/>
    <w:rsid w:val="00E556DE"/>
    <w:rsid w:val="00E55A38"/>
    <w:rsid w:val="00E56C7E"/>
    <w:rsid w:val="00E570F8"/>
    <w:rsid w:val="00E576BD"/>
    <w:rsid w:val="00E57BE9"/>
    <w:rsid w:val="00E604D6"/>
    <w:rsid w:val="00E6556A"/>
    <w:rsid w:val="00E67038"/>
    <w:rsid w:val="00E67086"/>
    <w:rsid w:val="00E6774D"/>
    <w:rsid w:val="00E67A6E"/>
    <w:rsid w:val="00E70F77"/>
    <w:rsid w:val="00E748E9"/>
    <w:rsid w:val="00E778DF"/>
    <w:rsid w:val="00E77BA4"/>
    <w:rsid w:val="00E80F78"/>
    <w:rsid w:val="00E82019"/>
    <w:rsid w:val="00E822D0"/>
    <w:rsid w:val="00E83D4F"/>
    <w:rsid w:val="00E857E4"/>
    <w:rsid w:val="00E85B05"/>
    <w:rsid w:val="00E8736C"/>
    <w:rsid w:val="00E9139D"/>
    <w:rsid w:val="00E919AF"/>
    <w:rsid w:val="00E92487"/>
    <w:rsid w:val="00E9324D"/>
    <w:rsid w:val="00E94123"/>
    <w:rsid w:val="00E94590"/>
    <w:rsid w:val="00E948FD"/>
    <w:rsid w:val="00E9730A"/>
    <w:rsid w:val="00EA06A1"/>
    <w:rsid w:val="00EA26E5"/>
    <w:rsid w:val="00EA3B02"/>
    <w:rsid w:val="00EA56AB"/>
    <w:rsid w:val="00EA5A59"/>
    <w:rsid w:val="00EA6118"/>
    <w:rsid w:val="00EA6213"/>
    <w:rsid w:val="00EA63B0"/>
    <w:rsid w:val="00EA6D05"/>
    <w:rsid w:val="00EA700F"/>
    <w:rsid w:val="00EA7165"/>
    <w:rsid w:val="00EA8155"/>
    <w:rsid w:val="00EB006F"/>
    <w:rsid w:val="00EB0C39"/>
    <w:rsid w:val="00EB2E8A"/>
    <w:rsid w:val="00EB3301"/>
    <w:rsid w:val="00EB3920"/>
    <w:rsid w:val="00EB5383"/>
    <w:rsid w:val="00EB54C8"/>
    <w:rsid w:val="00EB6342"/>
    <w:rsid w:val="00EB7DDB"/>
    <w:rsid w:val="00EB7F64"/>
    <w:rsid w:val="00EC04C0"/>
    <w:rsid w:val="00EC3286"/>
    <w:rsid w:val="00EC5530"/>
    <w:rsid w:val="00EC66AA"/>
    <w:rsid w:val="00ED0047"/>
    <w:rsid w:val="00ED26C0"/>
    <w:rsid w:val="00ED2752"/>
    <w:rsid w:val="00ED5DC9"/>
    <w:rsid w:val="00EE013E"/>
    <w:rsid w:val="00EE1726"/>
    <w:rsid w:val="00EE2068"/>
    <w:rsid w:val="00EE32D3"/>
    <w:rsid w:val="00EE4A18"/>
    <w:rsid w:val="00EE5FCF"/>
    <w:rsid w:val="00EE7A08"/>
    <w:rsid w:val="00EF11BC"/>
    <w:rsid w:val="00EF1F69"/>
    <w:rsid w:val="00EF5498"/>
    <w:rsid w:val="00EF5AE0"/>
    <w:rsid w:val="00EF5DA2"/>
    <w:rsid w:val="00EF61D1"/>
    <w:rsid w:val="00F00551"/>
    <w:rsid w:val="00F01760"/>
    <w:rsid w:val="00F01D00"/>
    <w:rsid w:val="00F05333"/>
    <w:rsid w:val="00F10155"/>
    <w:rsid w:val="00F14ED5"/>
    <w:rsid w:val="00F152F3"/>
    <w:rsid w:val="00F154D0"/>
    <w:rsid w:val="00F15659"/>
    <w:rsid w:val="00F15C2B"/>
    <w:rsid w:val="00F1613E"/>
    <w:rsid w:val="00F162C0"/>
    <w:rsid w:val="00F16409"/>
    <w:rsid w:val="00F173D1"/>
    <w:rsid w:val="00F17A74"/>
    <w:rsid w:val="00F23983"/>
    <w:rsid w:val="00F261CD"/>
    <w:rsid w:val="00F261D6"/>
    <w:rsid w:val="00F2664C"/>
    <w:rsid w:val="00F26D45"/>
    <w:rsid w:val="00F30C84"/>
    <w:rsid w:val="00F3141C"/>
    <w:rsid w:val="00F33BA4"/>
    <w:rsid w:val="00F35704"/>
    <w:rsid w:val="00F35911"/>
    <w:rsid w:val="00F35DD7"/>
    <w:rsid w:val="00F37374"/>
    <w:rsid w:val="00F41953"/>
    <w:rsid w:val="00F41C1C"/>
    <w:rsid w:val="00F42D43"/>
    <w:rsid w:val="00F440A3"/>
    <w:rsid w:val="00F44535"/>
    <w:rsid w:val="00F44C3C"/>
    <w:rsid w:val="00F473C1"/>
    <w:rsid w:val="00F47F61"/>
    <w:rsid w:val="00F511FD"/>
    <w:rsid w:val="00F513FA"/>
    <w:rsid w:val="00F55687"/>
    <w:rsid w:val="00F56064"/>
    <w:rsid w:val="00F56538"/>
    <w:rsid w:val="00F57411"/>
    <w:rsid w:val="00F57965"/>
    <w:rsid w:val="00F60351"/>
    <w:rsid w:val="00F603A2"/>
    <w:rsid w:val="00F60640"/>
    <w:rsid w:val="00F63030"/>
    <w:rsid w:val="00F6398D"/>
    <w:rsid w:val="00F66445"/>
    <w:rsid w:val="00F66A95"/>
    <w:rsid w:val="00F675D2"/>
    <w:rsid w:val="00F70A83"/>
    <w:rsid w:val="00F70F29"/>
    <w:rsid w:val="00F71466"/>
    <w:rsid w:val="00F71810"/>
    <w:rsid w:val="00F72137"/>
    <w:rsid w:val="00F7233E"/>
    <w:rsid w:val="00F72ABE"/>
    <w:rsid w:val="00F72B1B"/>
    <w:rsid w:val="00F740A1"/>
    <w:rsid w:val="00F7432B"/>
    <w:rsid w:val="00F74339"/>
    <w:rsid w:val="00F7596C"/>
    <w:rsid w:val="00F75AE9"/>
    <w:rsid w:val="00F765DB"/>
    <w:rsid w:val="00F76A52"/>
    <w:rsid w:val="00F77E12"/>
    <w:rsid w:val="00F80CBC"/>
    <w:rsid w:val="00F814DE"/>
    <w:rsid w:val="00F819EB"/>
    <w:rsid w:val="00F8289C"/>
    <w:rsid w:val="00F82D62"/>
    <w:rsid w:val="00F837DC"/>
    <w:rsid w:val="00F83C6C"/>
    <w:rsid w:val="00F8403C"/>
    <w:rsid w:val="00F84282"/>
    <w:rsid w:val="00F85B61"/>
    <w:rsid w:val="00F85EC3"/>
    <w:rsid w:val="00F90045"/>
    <w:rsid w:val="00F925FE"/>
    <w:rsid w:val="00F92A19"/>
    <w:rsid w:val="00F9384C"/>
    <w:rsid w:val="00F95E95"/>
    <w:rsid w:val="00F969C3"/>
    <w:rsid w:val="00F96B34"/>
    <w:rsid w:val="00FA0472"/>
    <w:rsid w:val="00FA1FAA"/>
    <w:rsid w:val="00FA25A6"/>
    <w:rsid w:val="00FA28D1"/>
    <w:rsid w:val="00FA3D49"/>
    <w:rsid w:val="00FA41F0"/>
    <w:rsid w:val="00FA50E5"/>
    <w:rsid w:val="00FA5352"/>
    <w:rsid w:val="00FA6558"/>
    <w:rsid w:val="00FB2665"/>
    <w:rsid w:val="00FB5089"/>
    <w:rsid w:val="00FB63EF"/>
    <w:rsid w:val="00FB70DE"/>
    <w:rsid w:val="00FC0163"/>
    <w:rsid w:val="00FC0757"/>
    <w:rsid w:val="00FC0840"/>
    <w:rsid w:val="00FC118D"/>
    <w:rsid w:val="00FC1374"/>
    <w:rsid w:val="00FC46AF"/>
    <w:rsid w:val="00FD19B3"/>
    <w:rsid w:val="00FD489B"/>
    <w:rsid w:val="00FD530D"/>
    <w:rsid w:val="00FD66BB"/>
    <w:rsid w:val="00FD791D"/>
    <w:rsid w:val="00FE0217"/>
    <w:rsid w:val="00FE26DF"/>
    <w:rsid w:val="00FE3C38"/>
    <w:rsid w:val="00FE4131"/>
    <w:rsid w:val="00FE6C15"/>
    <w:rsid w:val="00FF02B6"/>
    <w:rsid w:val="00FF0F79"/>
    <w:rsid w:val="00FF1DFC"/>
    <w:rsid w:val="00FF3445"/>
    <w:rsid w:val="00FF3CC2"/>
    <w:rsid w:val="00FF6E92"/>
    <w:rsid w:val="00FF743F"/>
    <w:rsid w:val="00FF7A4E"/>
    <w:rsid w:val="013690FB"/>
    <w:rsid w:val="01C271AD"/>
    <w:rsid w:val="01D3EAF9"/>
    <w:rsid w:val="041B3E51"/>
    <w:rsid w:val="0450E531"/>
    <w:rsid w:val="049ED834"/>
    <w:rsid w:val="04AC2E3E"/>
    <w:rsid w:val="05E0EB8E"/>
    <w:rsid w:val="0745DDC4"/>
    <w:rsid w:val="074CA7FE"/>
    <w:rsid w:val="0802BE2E"/>
    <w:rsid w:val="08A160E0"/>
    <w:rsid w:val="08B02394"/>
    <w:rsid w:val="08F68E16"/>
    <w:rsid w:val="091AA4A6"/>
    <w:rsid w:val="0AE77E6D"/>
    <w:rsid w:val="0F3E9186"/>
    <w:rsid w:val="0F6BC08D"/>
    <w:rsid w:val="10256F23"/>
    <w:rsid w:val="11075544"/>
    <w:rsid w:val="11297527"/>
    <w:rsid w:val="11717E44"/>
    <w:rsid w:val="1210F5DE"/>
    <w:rsid w:val="122111A6"/>
    <w:rsid w:val="125C89ED"/>
    <w:rsid w:val="1376B99C"/>
    <w:rsid w:val="13F39F89"/>
    <w:rsid w:val="14844640"/>
    <w:rsid w:val="15269768"/>
    <w:rsid w:val="155979F3"/>
    <w:rsid w:val="16CDF9C7"/>
    <w:rsid w:val="175BA273"/>
    <w:rsid w:val="1829CEED"/>
    <w:rsid w:val="19369DA0"/>
    <w:rsid w:val="1A2687B7"/>
    <w:rsid w:val="1AADBC69"/>
    <w:rsid w:val="1B88E05A"/>
    <w:rsid w:val="1CD6E532"/>
    <w:rsid w:val="1E1D257B"/>
    <w:rsid w:val="1F2C9F3D"/>
    <w:rsid w:val="1F7EBB64"/>
    <w:rsid w:val="1FF16BE0"/>
    <w:rsid w:val="20C6383B"/>
    <w:rsid w:val="211A8BC5"/>
    <w:rsid w:val="21E2D422"/>
    <w:rsid w:val="22C28CB7"/>
    <w:rsid w:val="22C3D74B"/>
    <w:rsid w:val="232135A0"/>
    <w:rsid w:val="2352557A"/>
    <w:rsid w:val="23A4C45A"/>
    <w:rsid w:val="240930F6"/>
    <w:rsid w:val="2417428F"/>
    <w:rsid w:val="254094BB"/>
    <w:rsid w:val="2558A954"/>
    <w:rsid w:val="26AB5FE7"/>
    <w:rsid w:val="26F1D65A"/>
    <w:rsid w:val="275AC43A"/>
    <w:rsid w:val="27E3B042"/>
    <w:rsid w:val="2A862D20"/>
    <w:rsid w:val="2B5C5D94"/>
    <w:rsid w:val="2C0FD79F"/>
    <w:rsid w:val="2C1EC028"/>
    <w:rsid w:val="2C1F94BB"/>
    <w:rsid w:val="2C2ECBFE"/>
    <w:rsid w:val="2C600F93"/>
    <w:rsid w:val="2C899CEF"/>
    <w:rsid w:val="2D00EC28"/>
    <w:rsid w:val="2D343F3E"/>
    <w:rsid w:val="2E4AD22F"/>
    <w:rsid w:val="2E7C9A29"/>
    <w:rsid w:val="2E89E907"/>
    <w:rsid w:val="2F2B9352"/>
    <w:rsid w:val="30D49C0E"/>
    <w:rsid w:val="31ADE6AC"/>
    <w:rsid w:val="31F780DC"/>
    <w:rsid w:val="32707888"/>
    <w:rsid w:val="327164D4"/>
    <w:rsid w:val="32AA74F8"/>
    <w:rsid w:val="33043941"/>
    <w:rsid w:val="332FE6CE"/>
    <w:rsid w:val="337D78C5"/>
    <w:rsid w:val="33A2A8A2"/>
    <w:rsid w:val="33CDBE08"/>
    <w:rsid w:val="34C3D0F9"/>
    <w:rsid w:val="354B28EE"/>
    <w:rsid w:val="35BC8210"/>
    <w:rsid w:val="35DBA291"/>
    <w:rsid w:val="36671B6C"/>
    <w:rsid w:val="36A471B2"/>
    <w:rsid w:val="36B7EE5A"/>
    <w:rsid w:val="36F641D6"/>
    <w:rsid w:val="3882C9B0"/>
    <w:rsid w:val="38C445D1"/>
    <w:rsid w:val="39B69C62"/>
    <w:rsid w:val="3B7D1E9C"/>
    <w:rsid w:val="3B9013DD"/>
    <w:rsid w:val="3C137EF1"/>
    <w:rsid w:val="3C4DADAA"/>
    <w:rsid w:val="3D73FD4D"/>
    <w:rsid w:val="3D8DDA75"/>
    <w:rsid w:val="3DC883CD"/>
    <w:rsid w:val="3EFF0B03"/>
    <w:rsid w:val="3F2284F5"/>
    <w:rsid w:val="41135BBA"/>
    <w:rsid w:val="417210A6"/>
    <w:rsid w:val="43380557"/>
    <w:rsid w:val="43759F65"/>
    <w:rsid w:val="43892E94"/>
    <w:rsid w:val="439CB161"/>
    <w:rsid w:val="43A093AA"/>
    <w:rsid w:val="442CBD00"/>
    <w:rsid w:val="4434E0A3"/>
    <w:rsid w:val="451DCDC6"/>
    <w:rsid w:val="45DC9A0D"/>
    <w:rsid w:val="4766873F"/>
    <w:rsid w:val="478AC558"/>
    <w:rsid w:val="47F69D68"/>
    <w:rsid w:val="4853582D"/>
    <w:rsid w:val="494ECCD2"/>
    <w:rsid w:val="498A2C5B"/>
    <w:rsid w:val="4A12ACD4"/>
    <w:rsid w:val="4A4AA9DE"/>
    <w:rsid w:val="4A58DE57"/>
    <w:rsid w:val="4A6718E7"/>
    <w:rsid w:val="4AD15960"/>
    <w:rsid w:val="4ADF7BE5"/>
    <w:rsid w:val="4B7646BF"/>
    <w:rsid w:val="4BECB010"/>
    <w:rsid w:val="4CBCA7D9"/>
    <w:rsid w:val="4DE42E6F"/>
    <w:rsid w:val="4E202446"/>
    <w:rsid w:val="4F367A2E"/>
    <w:rsid w:val="4F9ADE48"/>
    <w:rsid w:val="4FDA8B8D"/>
    <w:rsid w:val="509A142C"/>
    <w:rsid w:val="50F50598"/>
    <w:rsid w:val="51CF8F66"/>
    <w:rsid w:val="51DE4543"/>
    <w:rsid w:val="527D3175"/>
    <w:rsid w:val="534639E3"/>
    <w:rsid w:val="53E0B58C"/>
    <w:rsid w:val="5422E7B6"/>
    <w:rsid w:val="54331E89"/>
    <w:rsid w:val="54E80A35"/>
    <w:rsid w:val="557EF1C8"/>
    <w:rsid w:val="570AA7CC"/>
    <w:rsid w:val="574DCC23"/>
    <w:rsid w:val="57582CA6"/>
    <w:rsid w:val="5769AA71"/>
    <w:rsid w:val="57C384E4"/>
    <w:rsid w:val="58B56287"/>
    <w:rsid w:val="596C75BA"/>
    <w:rsid w:val="59A64E71"/>
    <w:rsid w:val="59CD562A"/>
    <w:rsid w:val="5CB2D02C"/>
    <w:rsid w:val="5D90C095"/>
    <w:rsid w:val="5E1F63E3"/>
    <w:rsid w:val="5F5847F4"/>
    <w:rsid w:val="6122FCB8"/>
    <w:rsid w:val="6209B711"/>
    <w:rsid w:val="62ACC59D"/>
    <w:rsid w:val="64A42257"/>
    <w:rsid w:val="6596D387"/>
    <w:rsid w:val="66509C23"/>
    <w:rsid w:val="674BEA4E"/>
    <w:rsid w:val="6815E687"/>
    <w:rsid w:val="696F137C"/>
    <w:rsid w:val="69AD7A86"/>
    <w:rsid w:val="6EDDE025"/>
    <w:rsid w:val="6F5EC5B3"/>
    <w:rsid w:val="6F7186D8"/>
    <w:rsid w:val="6FD37FBC"/>
    <w:rsid w:val="706185BB"/>
    <w:rsid w:val="706FDBB5"/>
    <w:rsid w:val="72F6DD57"/>
    <w:rsid w:val="7334778B"/>
    <w:rsid w:val="740B8AC7"/>
    <w:rsid w:val="74C9096D"/>
    <w:rsid w:val="763A0F98"/>
    <w:rsid w:val="7698A584"/>
    <w:rsid w:val="769A8882"/>
    <w:rsid w:val="77B7AE9E"/>
    <w:rsid w:val="77E0671C"/>
    <w:rsid w:val="7835C6D3"/>
    <w:rsid w:val="7941CD71"/>
    <w:rsid w:val="794D7FE8"/>
    <w:rsid w:val="79537EFF"/>
    <w:rsid w:val="7A236C2D"/>
    <w:rsid w:val="7A520071"/>
    <w:rsid w:val="7A6E7CFD"/>
    <w:rsid w:val="7B0D1208"/>
    <w:rsid w:val="7B4B4ED9"/>
    <w:rsid w:val="7B9019DA"/>
    <w:rsid w:val="7C2C0DE4"/>
    <w:rsid w:val="7CE42D00"/>
    <w:rsid w:val="7D255E76"/>
    <w:rsid w:val="7D3D5B76"/>
    <w:rsid w:val="7D7270CA"/>
    <w:rsid w:val="7E1AD097"/>
    <w:rsid w:val="7F07AF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572E97C"/>
  <w15:chartTrackingRefBased/>
  <w15:docId w15:val="{AAB1ACE6-8A17-43E8-BC41-CE442250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D712D8"/>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D712D8"/>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paragraph">
    <w:name w:val="paragraph"/>
    <w:basedOn w:val="Normal"/>
    <w:rsid w:val="00DF5BF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DF5BF9"/>
  </w:style>
  <w:style w:type="character" w:customStyle="1" w:styleId="eop">
    <w:name w:val="eop"/>
    <w:basedOn w:val="DefaultParagraphFont"/>
    <w:rsid w:val="00DF5BF9"/>
  </w:style>
  <w:style w:type="character" w:customStyle="1" w:styleId="UnresolvedMention1">
    <w:name w:val="Unresolved Mention1"/>
    <w:basedOn w:val="DefaultParagraphFont"/>
    <w:uiPriority w:val="99"/>
    <w:semiHidden/>
    <w:unhideWhenUsed/>
    <w:rsid w:val="005F55FE"/>
    <w:rPr>
      <w:color w:val="605E5C"/>
      <w:shd w:val="clear" w:color="auto" w:fill="E1DFDD"/>
    </w:rPr>
  </w:style>
  <w:style w:type="character" w:styleId="FollowedHyperlink">
    <w:name w:val="FollowedHyperlink"/>
    <w:basedOn w:val="DefaultParagraphFont"/>
    <w:uiPriority w:val="99"/>
    <w:semiHidden/>
    <w:unhideWhenUsed/>
    <w:rsid w:val="005F55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84690509">
      <w:bodyDiv w:val="1"/>
      <w:marLeft w:val="0"/>
      <w:marRight w:val="0"/>
      <w:marTop w:val="0"/>
      <w:marBottom w:val="0"/>
      <w:divBdr>
        <w:top w:val="none" w:sz="0" w:space="0" w:color="auto"/>
        <w:left w:val="none" w:sz="0" w:space="0" w:color="auto"/>
        <w:bottom w:val="none" w:sz="0" w:space="0" w:color="auto"/>
        <w:right w:val="none" w:sz="0" w:space="0" w:color="auto"/>
      </w:divBdr>
    </w:div>
    <w:div w:id="87316633">
      <w:bodyDiv w:val="1"/>
      <w:marLeft w:val="0"/>
      <w:marRight w:val="0"/>
      <w:marTop w:val="0"/>
      <w:marBottom w:val="0"/>
      <w:divBdr>
        <w:top w:val="none" w:sz="0" w:space="0" w:color="auto"/>
        <w:left w:val="none" w:sz="0" w:space="0" w:color="auto"/>
        <w:bottom w:val="none" w:sz="0" w:space="0" w:color="auto"/>
        <w:right w:val="none" w:sz="0" w:space="0" w:color="auto"/>
      </w:divBdr>
    </w:div>
    <w:div w:id="206533215">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25096561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8827877">
      <w:bodyDiv w:val="1"/>
      <w:marLeft w:val="0"/>
      <w:marRight w:val="0"/>
      <w:marTop w:val="0"/>
      <w:marBottom w:val="0"/>
      <w:divBdr>
        <w:top w:val="none" w:sz="0" w:space="0" w:color="auto"/>
        <w:left w:val="none" w:sz="0" w:space="0" w:color="auto"/>
        <w:bottom w:val="none" w:sz="0" w:space="0" w:color="auto"/>
        <w:right w:val="none" w:sz="0" w:space="0" w:color="auto"/>
      </w:divBdr>
      <w:divsChild>
        <w:div w:id="61029433">
          <w:marLeft w:val="0"/>
          <w:marRight w:val="0"/>
          <w:marTop w:val="0"/>
          <w:marBottom w:val="0"/>
          <w:divBdr>
            <w:top w:val="none" w:sz="0" w:space="0" w:color="auto"/>
            <w:left w:val="none" w:sz="0" w:space="0" w:color="auto"/>
            <w:bottom w:val="none" w:sz="0" w:space="0" w:color="auto"/>
            <w:right w:val="none" w:sz="0" w:space="0" w:color="auto"/>
          </w:divBdr>
        </w:div>
        <w:div w:id="301422435">
          <w:marLeft w:val="0"/>
          <w:marRight w:val="0"/>
          <w:marTop w:val="0"/>
          <w:marBottom w:val="0"/>
          <w:divBdr>
            <w:top w:val="none" w:sz="0" w:space="0" w:color="auto"/>
            <w:left w:val="none" w:sz="0" w:space="0" w:color="auto"/>
            <w:bottom w:val="none" w:sz="0" w:space="0" w:color="auto"/>
            <w:right w:val="none" w:sz="0" w:space="0" w:color="auto"/>
          </w:divBdr>
        </w:div>
        <w:div w:id="547226974">
          <w:marLeft w:val="0"/>
          <w:marRight w:val="0"/>
          <w:marTop w:val="0"/>
          <w:marBottom w:val="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1996640753">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tsg_ran/TSG_RAN/TSGR_98e/Docs/RP-22354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tp.3gpp.org/tsg_ran/TSG_RAN/TSGR_98e/Docs/RP-223547.zip"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p.3gpp.org/tsg_ran/TSG_RAN/TSGR_98e/Docs/RP-223556.zip"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7A8863B8601D488C01812F75B3F36E" ma:contentTypeVersion="15" ma:contentTypeDescription="Create a new document." ma:contentTypeScope="" ma:versionID="7944582a90658c2e0eb98d4e55e74e3e">
  <xsd:schema xmlns:xsd="http://www.w3.org/2001/XMLSchema" xmlns:xs="http://www.w3.org/2001/XMLSchema" xmlns:p="http://schemas.microsoft.com/office/2006/metadata/properties" xmlns:ns3="fc4bca4c-3f6f-4d14-ba9b-6bd96dcdb167" xmlns:ns4="ac9f0a50-cb77-41e6-a952-26bb173bc1c0" targetNamespace="http://schemas.microsoft.com/office/2006/metadata/properties" ma:root="true" ma:fieldsID="9d31b0ccfdef1c4263c28fa058191400" ns3:_="" ns4:_="">
    <xsd:import namespace="fc4bca4c-3f6f-4d14-ba9b-6bd96dcdb167"/>
    <xsd:import namespace="ac9f0a50-cb77-41e6-a952-26bb173bc1c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AutoKeyPoints" minOccurs="0"/>
                <xsd:element ref="ns4:MediaServiceKeyPoint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bca4c-3f6f-4d14-ba9b-6bd96dcdb1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f0a50-cb77-41e6-a952-26bb173bc1c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c9f0a50-cb77-41e6-a952-26bb173bc1c0" xsi:nil="true"/>
  </documentManagement>
</p:properties>
</file>

<file path=customXml/itemProps1.xml><?xml version="1.0" encoding="utf-8"?>
<ds:datastoreItem xmlns:ds="http://schemas.openxmlformats.org/officeDocument/2006/customXml" ds:itemID="{0B46B893-910B-4A50-9E5A-1DE949D62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bca4c-3f6f-4d14-ba9b-6bd96dcdb167"/>
    <ds:schemaRef ds:uri="ac9f0a50-cb77-41e6-a952-26bb173bc1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717265-DCBE-4843-AD1A-1593E72F6FFF}">
  <ds:schemaRefs>
    <ds:schemaRef ds:uri="http://schemas.openxmlformats.org/officeDocument/2006/bibliography"/>
  </ds:schemaRefs>
</ds:datastoreItem>
</file>

<file path=customXml/itemProps3.xml><?xml version="1.0" encoding="utf-8"?>
<ds:datastoreItem xmlns:ds="http://schemas.openxmlformats.org/officeDocument/2006/customXml" ds:itemID="{F537AD42-FF2F-491B-A680-C2E137E5DE95}">
  <ds:schemaRefs>
    <ds:schemaRef ds:uri="http://schemas.microsoft.com/sharepoint/v3/contenttype/forms"/>
  </ds:schemaRefs>
</ds:datastoreItem>
</file>

<file path=customXml/itemProps4.xml><?xml version="1.0" encoding="utf-8"?>
<ds:datastoreItem xmlns:ds="http://schemas.openxmlformats.org/officeDocument/2006/customXml" ds:itemID="{5176B545-53EC-4DE3-A5A4-2181801FA323}">
  <ds:schemaRefs>
    <ds:schemaRef ds:uri="http://schemas.microsoft.com/office/2006/metadata/properties"/>
    <ds:schemaRef ds:uri="http://schemas.microsoft.com/office/infopath/2007/PartnerControls"/>
    <ds:schemaRef ds:uri="ac9f0a50-cb77-41e6-a952-26bb173bc1c0"/>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1670</Words>
  <Characters>9522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SCHUMACHER, JOSEPH R</cp:lastModifiedBy>
  <cp:revision>6</cp:revision>
  <cp:lastPrinted>2016-02-23T16:51:00Z</cp:lastPrinted>
  <dcterms:created xsi:type="dcterms:W3CDTF">2023-03-23T10:05:00Z</dcterms:created>
  <dcterms:modified xsi:type="dcterms:W3CDTF">2023-03-23T10:16:00Z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0x010100067A8863B8601D488C01812F75B3F36E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1679258486</vt:lpwstr>
  </property>
  <property fmtid="{D5CDD505-2E9C-101B-9397-08002B2CF9AE}" pid="8" name="MSIP_Label_83bcef13-7cac-433f-ba1d-47a323951816_Enabled">
    <vt:lpwstr>true</vt:lpwstr>
  </property>
  <property fmtid="{D5CDD505-2E9C-101B-9397-08002B2CF9AE}" pid="9" name="MSIP_Label_83bcef13-7cac-433f-ba1d-47a323951816_SetDate">
    <vt:lpwstr>2023-03-22T13:51:24Z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cd7a2652-db81-4bdd-99c8-6a9b7342eb1a</vt:lpwstr>
  </property>
  <property fmtid="{D5CDD505-2E9C-101B-9397-08002B2CF9AE}" pid="14" name="MSIP_Label_83bcef13-7cac-433f-ba1d-47a323951816_ContentBits">
    <vt:lpwstr>0</vt:lpwstr>
  </property>
</Properties>
</file>